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C28FB" w14:textId="044A63A2" w:rsidR="00E24872" w:rsidRDefault="00E24872" w:rsidP="00A176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B5935">
        <w:rPr>
          <w:b/>
          <w:noProof/>
          <w:sz w:val="24"/>
        </w:rPr>
        <w:t>38</w:t>
      </w:r>
      <w:r w:rsidR="007C6810">
        <w:rPr>
          <w:b/>
          <w:noProof/>
          <w:sz w:val="24"/>
        </w:rPr>
        <w:t>9</w:t>
      </w:r>
    </w:p>
    <w:p w14:paraId="525CEA6B" w14:textId="77777777" w:rsidR="00E24872" w:rsidRDefault="00E24872" w:rsidP="00E24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61169" w:rsidR="001E41F3" w:rsidRPr="00410371" w:rsidRDefault="00BD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5F3">
              <w:rPr>
                <w:b/>
                <w:noProof/>
                <w:sz w:val="28"/>
              </w:rPr>
              <w:t>5</w:t>
            </w:r>
            <w:r w:rsidR="00086E12">
              <w:t xml:space="preserve"> </w:t>
            </w:r>
            <w:r w:rsidR="004C1913">
              <w:fldChar w:fldCharType="begin"/>
            </w:r>
            <w:r w:rsidR="004C1913">
              <w:instrText xml:space="preserve"> DOCPROPERTY  Spec#  \* MERGEFORMAT </w:instrText>
            </w:r>
            <w:r w:rsidR="004C1913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48237" w:rsidR="001E41F3" w:rsidRPr="006F42DA" w:rsidRDefault="007C681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0445</w:t>
            </w:r>
            <w:r w:rsidR="00BD7FE8" w:rsidRPr="006F42DA">
              <w:rPr>
                <w:b/>
                <w:sz w:val="28"/>
                <w:szCs w:val="28"/>
              </w:rPr>
              <w:fldChar w:fldCharType="begin"/>
            </w:r>
            <w:r w:rsidR="00BD7FE8" w:rsidRPr="006F42DA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D7FE8" w:rsidRPr="006F42DA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029F9" w:rsidR="001E41F3" w:rsidRPr="006F42DA" w:rsidRDefault="00B92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42DA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C5479" w:rsidR="001E41F3" w:rsidRPr="00410371" w:rsidRDefault="00B9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</w:t>
            </w:r>
            <w:r w:rsidR="003759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55D2F" w:rsidR="001E41F3" w:rsidRDefault="00BA7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PEI </w:t>
            </w:r>
            <w:r w:rsidR="00F431F2">
              <w:rPr>
                <w:rFonts w:cs="Arial"/>
                <w:szCs w:val="18"/>
              </w:rPr>
              <w:t>I</w:t>
            </w:r>
            <w:r w:rsidR="00E1627C">
              <w:rPr>
                <w:rFonts w:cs="Arial"/>
                <w:szCs w:val="18"/>
              </w:rPr>
              <w:t>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1AB35" w:rsidR="001E41F3" w:rsidRDefault="0059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E95E4" w:rsidR="001E41F3" w:rsidRDefault="00A1760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454EC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441DC">
              <w:t>8</w:t>
            </w:r>
            <w:r>
              <w:t>-0</w:t>
            </w:r>
            <w:r w:rsidR="008452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AB8D4" w:rsidR="001E41F3" w:rsidRDefault="00C30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27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FFCD2" w:rsidR="001E41F3" w:rsidRDefault="00B927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5612">
              <w:t>7</w:t>
            </w:r>
          </w:p>
        </w:tc>
      </w:tr>
      <w:tr w:rsidR="008454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5424" w:rsidRDefault="00845424" w:rsidP="008454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5424" w:rsidRDefault="00845424" w:rsidP="008454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3B8B5E9" w:rsidR="00845424" w:rsidRPr="007C2097" w:rsidRDefault="00845424" w:rsidP="008454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5424" w14:paraId="7FBEB8E7" w14:textId="77777777" w:rsidTr="00547111">
        <w:tc>
          <w:tcPr>
            <w:tcW w:w="1843" w:type="dxa"/>
          </w:tcPr>
          <w:p w14:paraId="44A3A604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0ED5" w14:textId="497ECCF0" w:rsidR="00845424" w:rsidRDefault="00845424" w:rsidP="00845424">
            <w:pPr>
              <w:pStyle w:val="CRCoverPage"/>
              <w:spacing w:after="0"/>
              <w:ind w:left="100"/>
            </w:pPr>
            <w:proofErr w:type="spellStart"/>
            <w:r w:rsidRPr="009C5B90">
              <w:t>RoamingInfo</w:t>
            </w:r>
            <w:proofErr w:type="spellEnd"/>
            <w:r>
              <w:t xml:space="preserve"> and </w:t>
            </w:r>
            <w:proofErr w:type="spellStart"/>
            <w:r w:rsidRPr="00B06F7A">
              <w:t>PeiUpdateInfo</w:t>
            </w:r>
            <w:proofErr w:type="spellEnd"/>
            <w:r>
              <w:t xml:space="preserve"> for the EP</w:t>
            </w:r>
            <w:r w:rsidR="00D75283">
              <w:t>C</w:t>
            </w:r>
            <w:r>
              <w:t xml:space="preserve"> domain cannot be stored in the AMF 3GPP registration context of the UDR as it might not exist if the UE hasn't registered in the 5G</w:t>
            </w:r>
            <w:r w:rsidR="00D75283">
              <w:t>C</w:t>
            </w:r>
            <w:r>
              <w:t>.</w:t>
            </w:r>
          </w:p>
          <w:p w14:paraId="0A2B5E3D" w14:textId="3CCB0355" w:rsidR="00845424" w:rsidRDefault="00845424" w:rsidP="00845424">
            <w:pPr>
              <w:pStyle w:val="CRCoverPage"/>
              <w:spacing w:after="0"/>
              <w:ind w:left="100"/>
            </w:pPr>
          </w:p>
          <w:p w14:paraId="708AA7DE" w14:textId="09241A87" w:rsidR="00845424" w:rsidRPr="00A70264" w:rsidRDefault="00845424" w:rsidP="000A7CE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A separate resource – </w:t>
            </w: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  <w:r>
              <w:rPr>
                <w:lang w:eastAsia="zh-CN"/>
              </w:rPr>
              <w:t xml:space="preserve"> is already defined in the UDR. A similar </w:t>
            </w:r>
            <w:proofErr w:type="spellStart"/>
            <w:r>
              <w:rPr>
                <w:lang w:eastAsia="zh-CN"/>
              </w:rPr>
              <w:t>PeiUpdate</w:t>
            </w:r>
            <w:proofErr w:type="spellEnd"/>
            <w:r>
              <w:rPr>
                <w:lang w:eastAsia="zh-CN"/>
              </w:rPr>
              <w:t xml:space="preserve"> resource </w:t>
            </w:r>
            <w:r w:rsidR="000A7CE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="000A7CE1">
              <w:rPr>
                <w:lang w:eastAsia="zh-CN"/>
              </w:rPr>
              <w:t>required</w:t>
            </w:r>
            <w:r>
              <w:rPr>
                <w:lang w:eastAsia="zh-CN"/>
              </w:rPr>
              <w:t>.</w:t>
            </w:r>
          </w:p>
        </w:tc>
      </w:tr>
      <w:tr w:rsidR="008454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2025F" w14:textId="7E72D776" w:rsidR="00845424" w:rsidRDefault="00A42B38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</w:t>
            </w:r>
            <w:r w:rsidR="00845424">
              <w:t xml:space="preserve"> a new </w:t>
            </w:r>
            <w:proofErr w:type="spellStart"/>
            <w:r w:rsidR="00845424">
              <w:rPr>
                <w:lang w:eastAsia="zh-CN"/>
              </w:rPr>
              <w:t>Pei</w:t>
            </w:r>
            <w:r w:rsidR="00C91961">
              <w:rPr>
                <w:lang w:eastAsia="zh-CN"/>
              </w:rPr>
              <w:t>Info</w:t>
            </w:r>
            <w:proofErr w:type="spellEnd"/>
            <w:r w:rsidR="00845424">
              <w:rPr>
                <w:lang w:eastAsia="zh-CN"/>
              </w:rPr>
              <w:t xml:space="preserve"> resource</w:t>
            </w:r>
            <w:r w:rsidR="00A16AEE">
              <w:rPr>
                <w:lang w:eastAsia="zh-CN"/>
              </w:rPr>
              <w:t xml:space="preserve"> for </w:t>
            </w:r>
            <w:r w:rsidR="00DC33A9">
              <w:rPr>
                <w:lang w:eastAsia="zh-CN"/>
              </w:rPr>
              <w:t>5GC</w:t>
            </w:r>
            <w:r w:rsidR="0044720C">
              <w:rPr>
                <w:lang w:eastAsia="zh-CN"/>
              </w:rPr>
              <w:t xml:space="preserve"> and </w:t>
            </w:r>
            <w:r w:rsidR="00DC33A9">
              <w:rPr>
                <w:lang w:eastAsia="zh-CN"/>
              </w:rPr>
              <w:t>EPC</w:t>
            </w:r>
            <w:r w:rsidR="00845424">
              <w:rPr>
                <w:lang w:eastAsia="zh-CN"/>
              </w:rPr>
              <w:t>.</w:t>
            </w:r>
          </w:p>
          <w:p w14:paraId="16C0BBD6" w14:textId="0933002B" w:rsidR="004D55E8" w:rsidRDefault="004D55E8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PEI Info in </w:t>
            </w:r>
            <w:r w:rsidR="00146C7D">
              <w:rPr>
                <w:lang w:eastAsia="zh-CN"/>
              </w:rPr>
              <w:t xml:space="preserve">the </w:t>
            </w:r>
            <w:r w:rsidR="00AE063B">
              <w:rPr>
                <w:lang w:eastAsia="zh-CN"/>
              </w:rPr>
              <w:t>context data sets.</w:t>
            </w:r>
          </w:p>
          <w:p w14:paraId="31C656EC" w14:textId="7678FD8B" w:rsidR="00845424" w:rsidRPr="005150FC" w:rsidRDefault="00845424" w:rsidP="005312D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454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6DF08" w:rsidR="00146C7D" w:rsidRPr="000F74DB" w:rsidRDefault="00A1760C" w:rsidP="00A1760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There is no way for the UDM to store a PEI information in the UDR from the EPC for a UE that has no 3GPP-access context in 5GC, which impacts Event Exposure and Lawful Intercept services</w:t>
            </w:r>
            <w:r w:rsidR="000F74DB">
              <w:rPr>
                <w:rFonts w:cs="Arial"/>
                <w:szCs w:val="18"/>
              </w:rPr>
              <w:t>.</w:t>
            </w:r>
          </w:p>
        </w:tc>
      </w:tr>
      <w:tr w:rsidR="00845424" w14:paraId="034AF533" w14:textId="77777777" w:rsidTr="00547111">
        <w:tc>
          <w:tcPr>
            <w:tcW w:w="2694" w:type="dxa"/>
            <w:gridSpan w:val="2"/>
          </w:tcPr>
          <w:p w14:paraId="39D9EB5B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C8BED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>
              <w:t>5.2.xx (new), 5.2.xx.1 (new), 5.2.xx.2 (new), 5.2.xx.3 (new), 5.2.xx.3.1 (new), 5.2.xx.3.2 (new), 5.4.1</w:t>
            </w:r>
            <w:r w:rsidR="005E003C">
              <w:t xml:space="preserve">, </w:t>
            </w:r>
            <w:r w:rsidR="002D1150">
              <w:t xml:space="preserve">5.4.3.6, </w:t>
            </w:r>
            <w:r>
              <w:t>A.2</w:t>
            </w:r>
          </w:p>
        </w:tc>
      </w:tr>
      <w:tr w:rsidR="008454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5424" w:rsidRDefault="00845424" w:rsidP="008454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54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5424" w:rsidRDefault="00845424" w:rsidP="008454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</w:p>
        </w:tc>
      </w:tr>
      <w:tr w:rsidR="008454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97F26D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makes backword compatibility changes in A.2 </w:t>
            </w:r>
            <w:proofErr w:type="spellStart"/>
            <w:r w:rsidRPr="00533C32">
              <w:t>Nudr_DataRepository</w:t>
            </w:r>
            <w:proofErr w:type="spellEnd"/>
            <w:r w:rsidRPr="00533C32">
              <w:t xml:space="preserve"> API for Subscription Data</w:t>
            </w:r>
            <w:r>
              <w:t>.</w:t>
            </w:r>
          </w:p>
        </w:tc>
      </w:tr>
      <w:tr w:rsidR="008454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5424" w:rsidRPr="008863B9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5424" w:rsidRPr="008863B9" w:rsidRDefault="00845424" w:rsidP="008454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54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1DB09C5D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90E900E" w:rsidR="00F15DE3" w:rsidRDefault="00F15DE3" w:rsidP="00F15DE3">
      <w:pPr>
        <w:rPr>
          <w:lang w:val="en-US"/>
        </w:rPr>
      </w:pPr>
    </w:p>
    <w:p w14:paraId="65D7D447" w14:textId="77777777" w:rsidR="00B40398" w:rsidRPr="00533C32" w:rsidRDefault="00B40398" w:rsidP="00B40398">
      <w:pPr>
        <w:pStyle w:val="Heading3"/>
      </w:pPr>
      <w:r w:rsidRPr="00533C32">
        <w:t>5.2.1</w:t>
      </w:r>
      <w:r w:rsidRPr="00533C32">
        <w:tab/>
        <w:t>Overview</w:t>
      </w:r>
    </w:p>
    <w:p w14:paraId="1EB95609" w14:textId="77777777" w:rsidR="00B40398" w:rsidRDefault="00B40398" w:rsidP="00F15DE3">
      <w:pPr>
        <w:rPr>
          <w:lang w:val="en-US"/>
        </w:rPr>
      </w:pPr>
    </w:p>
    <w:p w14:paraId="65EA48D3" w14:textId="77777777" w:rsidR="009E7E4D" w:rsidRPr="00533C32" w:rsidRDefault="009E7E4D" w:rsidP="009E7E4D">
      <w:pPr>
        <w:pStyle w:val="TH"/>
        <w:rPr>
          <w:lang w:val="en-US" w:eastAsia="zh-CN"/>
        </w:rPr>
      </w:pPr>
      <w:r>
        <w:object w:dxaOrig="10347" w:dyaOrig="17147" w14:anchorId="20538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714.25pt" o:ole="">
            <v:imagedata r:id="rId13" o:title=""/>
          </v:shape>
          <o:OLEObject Type="Embed" ProgID="Visio.Drawing.15" ShapeID="_x0000_i1025" DrawAspect="Content" ObjectID="_1721633600" r:id="rId14"/>
        </w:object>
      </w:r>
    </w:p>
    <w:p w14:paraId="544B6AB5" w14:textId="5577FA46" w:rsidR="00463499" w:rsidRDefault="009E7E4D" w:rsidP="00C7228C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14DC377A" w14:textId="1D51259E" w:rsidR="00E11480" w:rsidRDefault="001A6480" w:rsidP="009E7E4D">
      <w:pPr>
        <w:pStyle w:val="TH"/>
        <w:rPr>
          <w:ins w:id="1" w:author="Tian, Lu" w:date="2022-08-09T14:06:00Z"/>
        </w:rPr>
      </w:pPr>
      <w:r>
        <w:object w:dxaOrig="10332" w:dyaOrig="17125" w14:anchorId="3F9D4886">
          <v:shape id="_x0000_i1026" type="#_x0000_t75" style="width:430.25pt;height:713.35pt" o:ole="">
            <v:imagedata r:id="rId15" o:title=""/>
          </v:shape>
          <o:OLEObject Type="Embed" ProgID="Visio.Drawing.15" ShapeID="_x0000_i1026" DrawAspect="Content" ObjectID="_1721633601" r:id="rId16"/>
        </w:object>
      </w:r>
    </w:p>
    <w:p w14:paraId="485731C4" w14:textId="4C81D940" w:rsidR="009E7E4D" w:rsidRPr="00533C32" w:rsidRDefault="00716D65" w:rsidP="009E7E4D">
      <w:pPr>
        <w:pStyle w:val="TH"/>
        <w:rPr>
          <w:lang w:eastAsia="zh-CN"/>
        </w:rPr>
      </w:pPr>
      <w:del w:id="2" w:author="Tian, Lu" w:date="2022-08-09T14:08:00Z">
        <w:r w:rsidDel="00716D65">
          <w:object w:dxaOrig="10332" w:dyaOrig="17125" w14:anchorId="66C924B7">
            <v:shape id="_x0000_i1027" type="#_x0000_t75" style="width:430.25pt;height:713.35pt" o:ole="">
              <v:imagedata r:id="rId17" o:title=""/>
            </v:shape>
            <o:OLEObject Type="Embed" ProgID="Visio.Drawing.15" ShapeID="_x0000_i1027" DrawAspect="Content" ObjectID="_1721633602" r:id="rId18"/>
          </w:object>
        </w:r>
      </w:del>
    </w:p>
    <w:p w14:paraId="3FA98E69" w14:textId="77777777" w:rsidR="00716D65" w:rsidRDefault="00716D65" w:rsidP="009E7E4D">
      <w:pPr>
        <w:pStyle w:val="TF"/>
      </w:pPr>
    </w:p>
    <w:p w14:paraId="541CF662" w14:textId="022424EF" w:rsidR="009E7E4D" w:rsidRDefault="009E7E4D" w:rsidP="009E7E4D">
      <w:pPr>
        <w:pStyle w:val="TF"/>
        <w:rPr>
          <w:lang w:eastAsia="zh-CN"/>
        </w:rPr>
      </w:pPr>
      <w:r w:rsidRPr="00533C32">
        <w:t>Figure 5.2.1-2: Resource URI sub-level structure for subscription data (cont.)</w:t>
      </w:r>
    </w:p>
    <w:p w14:paraId="7624E0B2" w14:textId="77777777" w:rsidR="009E7E4D" w:rsidRDefault="009E7E4D" w:rsidP="009E7E4D">
      <w:pPr>
        <w:pStyle w:val="TH"/>
      </w:pPr>
    </w:p>
    <w:p w14:paraId="7FCCF75C" w14:textId="77777777" w:rsidR="009E7E4D" w:rsidRDefault="009E7E4D" w:rsidP="009E7E4D">
      <w:pPr>
        <w:pStyle w:val="TH"/>
        <w:rPr>
          <w:lang w:eastAsia="zh-CN"/>
        </w:rPr>
      </w:pPr>
      <w:r>
        <w:object w:dxaOrig="7249" w:dyaOrig="8943" w14:anchorId="0FF40C68">
          <v:shape id="_x0000_i1028" type="#_x0000_t75" style="width:361.75pt;height:447.45pt" o:ole="">
            <v:imagedata r:id="rId19" o:title=""/>
          </v:shape>
          <o:OLEObject Type="Embed" ProgID="Visio.Drawing.15" ShapeID="_x0000_i1028" DrawAspect="Content" ObjectID="_1721633603" r:id="rId20"/>
        </w:object>
      </w:r>
    </w:p>
    <w:p w14:paraId="753A776F" w14:textId="77777777" w:rsidR="009E7E4D" w:rsidRPr="00C17C4C" w:rsidRDefault="009E7E4D" w:rsidP="009E7E4D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5F04D6A2" w14:textId="77777777" w:rsidR="009E7E4D" w:rsidRPr="00533C32" w:rsidRDefault="009E7E4D" w:rsidP="009E7E4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57AAE1B0" w14:textId="77777777" w:rsidR="009E7E4D" w:rsidRPr="00533C32" w:rsidRDefault="009E7E4D" w:rsidP="009E7E4D">
      <w:pPr>
        <w:pStyle w:val="TH"/>
      </w:pPr>
      <w:r w:rsidRPr="00533C32"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9E7E4D" w:rsidRPr="009C5B90" w14:paraId="09A59DB6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A0F8CD" w14:textId="77777777" w:rsidR="009E7E4D" w:rsidRPr="009C5B90" w:rsidRDefault="009E7E4D" w:rsidP="00A1760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59E7A" w14:textId="77777777" w:rsidR="009E7E4D" w:rsidRPr="009C5B90" w:rsidRDefault="009E7E4D" w:rsidP="00A1760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D652A" w14:textId="77777777" w:rsidR="009E7E4D" w:rsidRPr="009C5B90" w:rsidRDefault="009E7E4D" w:rsidP="00A1760C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EFAF6" w14:textId="77777777" w:rsidR="009E7E4D" w:rsidRPr="009C5B90" w:rsidRDefault="009E7E4D" w:rsidP="00A1760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E8F21" w14:textId="77777777" w:rsidR="009E7E4D" w:rsidRPr="009C5B90" w:rsidRDefault="009E7E4D" w:rsidP="00A1760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9E7E4D" w:rsidRPr="009C5B90" w14:paraId="0F5BB0CA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5DA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657311A7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C1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88CAE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CAA1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6AD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E7E4D" w:rsidRPr="009C5B90" w14:paraId="5B4BFE01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E51D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580F" w14:textId="77777777" w:rsidR="009E7E4D" w:rsidRPr="009C5B90" w:rsidRDefault="009E7E4D" w:rsidP="00A1760C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F13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DC3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DDDC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5F69075A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E7E4D" w:rsidRPr="009C5B90" w14:paraId="6287A36C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5C654D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2CA6F4E5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DB854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53EC3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AD49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951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9E7E4D" w:rsidRPr="009C5B90" w14:paraId="38CB7442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54EC3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B5139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7F55C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BBB6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789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9E7E4D" w:rsidRPr="009C5B90" w14:paraId="35AC511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85F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B0E5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8BF" w14:textId="77777777" w:rsidR="009E7E4D" w:rsidRDefault="009E7E4D" w:rsidP="00A1760C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321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FC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tr w:rsidR="009E7E4D" w:rsidRPr="009C5B90" w14:paraId="685A9C23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05D9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31DD2089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0549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56902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100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7D96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E7E4D" w:rsidRPr="009C5B90" w14:paraId="395DB187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0D7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B80C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C96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235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B4EC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E7E4D" w:rsidRPr="002E7211" w14:paraId="2F1137EF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0622E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24736C42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CE8E1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F5D3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3A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96DC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E7E4D" w:rsidRPr="009C5B90" w14:paraId="45DA912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A6A3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9ABF" w14:textId="77777777" w:rsidR="009E7E4D" w:rsidRPr="009C5B90" w:rsidRDefault="009E7E4D" w:rsidP="00A1760C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81E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5A8E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E448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E7E4D" w:rsidRPr="002E7211" w14:paraId="3FD9EF29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017ED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37A2E239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CD79BF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49AC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BF2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C719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E7E4D" w:rsidRPr="009C5B90" w14:paraId="090EA177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D302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8C6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DA0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87B8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A75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E7E4D" w:rsidRPr="009C5B90" w14:paraId="025DE80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55063C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05DCE186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48E3A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0F18E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AE0D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FDEB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E7E4D" w:rsidRPr="009C5B90" w14:paraId="682F001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A3AB7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B5BD8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4462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586B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BB3D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E7E4D" w:rsidRPr="009C5B90" w14:paraId="21E9FE86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E9B1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1BFD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04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2DE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E304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E7E4D" w:rsidRPr="002E7211" w14:paraId="1F8AABF4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62E14" w14:textId="77777777" w:rsidR="009E7E4D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3BB26F1C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D67B4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6038C2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588C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62F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9E7E4D" w:rsidRPr="009C5B90" w14:paraId="152B70C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6FEE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D176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540BC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2DDD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284A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E7E4D" w:rsidRPr="009C5B90" w14:paraId="3CAD91F1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7096" w14:textId="77777777" w:rsidR="009E7E4D" w:rsidRPr="009C5B90" w:rsidRDefault="009E7E4D" w:rsidP="00A1760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12B8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9B9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1F9E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E030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E7E4D" w:rsidRPr="009C5B90" w14:paraId="21722FB5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91CE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</w:p>
          <w:p w14:paraId="351A8213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E81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F4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CD4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C4C9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9E7E4D" w:rsidRPr="009C5B90" w14:paraId="10BFD46D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00AE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062FE975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E399" w14:textId="77777777" w:rsidR="009E7E4D" w:rsidRPr="009C5B90" w:rsidRDefault="009E7E4D" w:rsidP="00A1760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6A5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FB32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F79" w14:textId="77777777" w:rsidR="009E7E4D" w:rsidRPr="009C5B90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9E7E4D" w:rsidRPr="009C5B90" w14:paraId="3F185D19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074E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35360D8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E3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55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D8D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C3A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9E7E4D" w:rsidRPr="009C5B90" w14:paraId="68D62933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A17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51CABE4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C14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B5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E79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694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9E7E4D" w:rsidRPr="009C5B90" w14:paraId="44408F6C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8A40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057FBBB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A50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58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4AD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FA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9E7E4D" w:rsidRPr="009C5B90" w14:paraId="3F468E61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F853" w14:textId="77777777" w:rsidR="009E7E4D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34A57D0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D04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55D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AEC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354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9E7E4D" w:rsidRPr="009C5B90" w14:paraId="5695E298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1D0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727C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9C22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555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193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9E7E4D" w:rsidRPr="009C5B90" w14:paraId="20F44260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CC4A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2261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18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98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8DC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tr w:rsidR="009E7E4D" w:rsidRPr="009C5B90" w14:paraId="2D4631FC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203C" w14:textId="77777777" w:rsidR="009E7E4D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6E1882F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865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486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184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026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9E7E4D" w:rsidRPr="009C5B90" w14:paraId="3E534A09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5DA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8D12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AD58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CFF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7B9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9E7E4D" w:rsidRPr="009C5B90" w14:paraId="00712D9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0560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0001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ED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A9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31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tr w:rsidR="009E7E4D" w:rsidRPr="009C5B90" w14:paraId="3726A5D1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78C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1DD5B2D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4F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C3A9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024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6E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9E7E4D" w:rsidRPr="009C5B90" w14:paraId="3F6D6EAE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1858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7816C48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6F3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06F9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C3A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EC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9E7E4D" w:rsidRPr="009C5B90" w14:paraId="31D84BA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9C2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CB6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220A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F9B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958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9E7E4D" w:rsidRPr="009C5B90" w14:paraId="524FEDB3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B183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CDC0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A0C74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7F7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542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9E7E4D" w:rsidRPr="009C5B90" w14:paraId="24281F3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D959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05B2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9C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FDA9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E6E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tr w:rsidR="009E7E4D" w:rsidRPr="009C5B90" w14:paraId="39AB0FE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1E316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24B18AA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FE87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66DAE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927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9CE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9E7E4D" w:rsidRPr="009C5B90" w14:paraId="1758C723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F0383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6A190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FD9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291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9A7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9E7E4D" w:rsidRPr="009C5B90" w14:paraId="39E0B17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C3F83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D6E76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397F5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BD7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F24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E7E4D" w:rsidRPr="009C5B90" w14:paraId="373A277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6D1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420A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C0D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035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804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tr w:rsidR="009E7E4D" w:rsidRPr="009C5B90" w14:paraId="0CBEBCB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1483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7064D15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B1B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C2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A91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549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9E7E4D" w:rsidRPr="009C5B90" w14:paraId="566E46E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566D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5A5546B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63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05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E5F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C571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9E7E4D" w:rsidRPr="009C5B90" w14:paraId="463D0390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238" w14:textId="77777777" w:rsidR="009E7E4D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45BCE8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9C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1957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DC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287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9E7E4D" w:rsidRPr="009C5B90" w14:paraId="67C90768" w14:textId="77777777" w:rsidTr="008D0BE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91F7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84BB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9EC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00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A7A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9E7E4D" w:rsidRPr="009C5B90" w14:paraId="027DF7A3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0FE7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D2B4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FA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524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D04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tr w:rsidR="009E7E4D" w:rsidRPr="009C5B90" w14:paraId="0B8416D5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DDA4" w14:textId="77777777" w:rsidR="009E7E4D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37F0A39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900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E6BA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BD3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4DB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9E7E4D" w:rsidRPr="009C5B90" w14:paraId="5524B424" w14:textId="77777777" w:rsidTr="008D0BE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E34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0CE8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1D5D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078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9F2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9E7E4D" w:rsidRPr="009C5B90" w14:paraId="463F5812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C48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32E0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AC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0B6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709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9E7E4D" w:rsidRPr="00ED5BED" w14:paraId="1040D52B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28BE0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535CC1FA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A771A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7EDC5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89CA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E173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E7E4D" w:rsidRPr="009C5B90" w14:paraId="1A1F7EE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E84AD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4A136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96F9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E3C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C1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9E7E4D" w:rsidRPr="009C5B90" w14:paraId="7D06B6E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52DC1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0EEA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E23F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79DA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6AF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9E7E4D" w:rsidRPr="009C5B90" w14:paraId="2676319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DEEC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AD06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5E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0324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641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9E7E4D" w:rsidRPr="009C5B90" w14:paraId="71B9BD01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9AEB9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4E90B783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D014C" w14:textId="77777777" w:rsidR="009E7E4D" w:rsidRPr="009C5B90" w:rsidRDefault="009E7E4D" w:rsidP="00A1760C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778E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3963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92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9E7E4D" w:rsidRPr="009C5B90" w14:paraId="4681596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4C645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74F75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0283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020D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36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9E7E4D" w:rsidRPr="009C5B90" w14:paraId="41D952B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02487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633E5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1C4E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0E10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597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9E7E4D" w:rsidRPr="009C5B90" w14:paraId="125603F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06B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A33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54D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38FE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1D2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tr w:rsidR="009E7E4D" w:rsidRPr="009C5B90" w14:paraId="34FEDA45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2A0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05829A1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9C5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3ED2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D87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8C5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9E7E4D" w:rsidRPr="009C5B90" w14:paraId="417F11AD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5BCA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1C3D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16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A6D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7A0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tr w:rsidR="009E7E4D" w:rsidRPr="009C5B90" w14:paraId="5D43F071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D5E23B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IndividualSdmSubscription</w:t>
            </w:r>
            <w:proofErr w:type="spellEnd"/>
          </w:p>
          <w:p w14:paraId="2254B6BF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F3718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7EC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0C6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E9B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9E7E4D" w:rsidRPr="009C5B90" w14:paraId="49A47D8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C17C3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85F37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9B6D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4B9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D8D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9E7E4D" w:rsidRPr="009C5B90" w14:paraId="3667A0C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D626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4406D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8808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4FF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EAD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E7E4D" w:rsidRPr="009C5B90" w14:paraId="379C575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E35C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1DE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7A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E73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50B6" w14:textId="77777777" w:rsidR="009E7E4D" w:rsidRPr="00533C32" w:rsidRDefault="009E7E4D" w:rsidP="00A1760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9E7E4D" w:rsidRPr="00ED5BED" w14:paraId="0CA8D528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097BB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74598798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B3C7EF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09DD16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6DA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55D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9E7E4D" w:rsidRPr="009C5B90" w14:paraId="1627969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273D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C227B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3A1E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16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6F6" w14:textId="77777777" w:rsidR="009E7E4D" w:rsidRDefault="009E7E4D" w:rsidP="00A1760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E7E4D" w:rsidRPr="009C5B90" w14:paraId="5BA7DC4D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2D26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5BBCF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C61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750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C51" w14:textId="77777777" w:rsidR="009E7E4D" w:rsidRDefault="009E7E4D" w:rsidP="00A1760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E7E4D" w:rsidRPr="009C5B90" w14:paraId="400E352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DBF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82F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6D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06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A224" w14:textId="77777777" w:rsidR="009E7E4D" w:rsidRDefault="009E7E4D" w:rsidP="00A1760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E7E4D" w:rsidRPr="009C5B90" w14:paraId="28128CB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7049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EeSubscriptions</w:t>
            </w:r>
            <w:proofErr w:type="spellEnd"/>
          </w:p>
          <w:p w14:paraId="1D528D2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6CC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01D6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F61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8D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9E7E4D" w:rsidRPr="009C5B90" w14:paraId="4F3E22B0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A43E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D536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7A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36C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1B7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tr w:rsidR="009E7E4D" w:rsidRPr="009C5B90" w14:paraId="6C6CFAE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C58E16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3EE894C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A10F6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C71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51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0B6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9E7E4D" w:rsidRPr="009C5B90" w14:paraId="5FAA4131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1A969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CFDFC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8620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45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AA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9E7E4D" w:rsidRPr="009C5B90" w14:paraId="6DF95897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3D490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E5109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78D0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24D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74B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E7E4D" w:rsidRPr="009C5B90" w14:paraId="4716AFA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8235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EDB7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3B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36D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CF" w14:textId="77777777" w:rsidR="009E7E4D" w:rsidRPr="00533C32" w:rsidRDefault="009E7E4D" w:rsidP="00A1760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9E7E4D" w:rsidRPr="009C5B90" w14:paraId="5DFCCB13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FD90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4CD5559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E78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015C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31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7BC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9E7E4D" w:rsidRPr="009C5B90" w14:paraId="1F46F55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77CF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2D39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FA23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44B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C1B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15E9FA86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5051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DAC3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4528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6F5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5C6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9E7E4D" w:rsidRPr="009C5B90" w14:paraId="3CFABA31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A53F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2F10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61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DC6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3F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tr w:rsidR="009E7E4D" w:rsidRPr="009C5B90" w14:paraId="0154FB68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5C403" w14:textId="77777777" w:rsidR="009E7E4D" w:rsidRDefault="009E7E4D" w:rsidP="00A1760C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32FD9B9B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4E2B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E9EB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25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291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9E7E4D" w:rsidRPr="009C5B90" w14:paraId="1E8D8FE2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D7962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66BB6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EF28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40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765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53C226B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5A40C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3D20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CA32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7A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E81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9E7E4D" w:rsidRPr="009C5B90" w14:paraId="02958BE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7B92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D3F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89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8B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DFD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tr w:rsidR="009E7E4D" w:rsidRPr="009C5B90" w14:paraId="7EF3620D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494C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111CCD8B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0B51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CD04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A4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72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0AF735D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5885A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9CF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CB05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BA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616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2B540A4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A17C8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2BD8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F5A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EF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729F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20CADACB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97A3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640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D8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9B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13B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4731B337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66BA" w14:textId="77777777" w:rsidR="009E7E4D" w:rsidRDefault="009E7E4D" w:rsidP="00A1760C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0BC9C44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1E3F" w14:textId="77777777" w:rsidR="009E7E4D" w:rsidRPr="009C5B90" w:rsidRDefault="009E7E4D" w:rsidP="00A1760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3E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002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04E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9E7E4D" w:rsidRPr="009C5B90" w14:paraId="41B4839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2AE2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393AFB2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622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F565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88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C95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9E7E4D" w:rsidRPr="009C5B90" w14:paraId="1511A77A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4341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DBF3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A9C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EF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2D3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9E7E4D" w:rsidRPr="00ED5BED" w14:paraId="511067EB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1D9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3A17FA51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243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033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8E3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F01E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E7E4D" w:rsidRPr="00ED5BED" w14:paraId="57CCB2F5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4F9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3A4D4629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8E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040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8DA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F41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E7E4D" w:rsidRPr="00ED5BED" w14:paraId="372B785A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A52BE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384538E3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2B97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127F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FC0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E47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E7E4D" w:rsidRPr="009C5B90" w14:paraId="050B35D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4F761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3002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ACA8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43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4C7711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CC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9E7E4D" w:rsidRPr="009C5B90" w14:paraId="0812B6D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A93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CBB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5A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2C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F0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tr w:rsidR="009E7E4D" w:rsidRPr="009C5B90" w14:paraId="4AC2A74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0C3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403BC8E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487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70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B53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D6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9E7E4D" w:rsidRPr="009C5B90" w14:paraId="3262237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12E0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46BBDFE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56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371C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0417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B4C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9E7E4D" w:rsidRPr="009C5B90" w14:paraId="50F5B332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7EBF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6DC1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6756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E18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5A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E7E4D" w:rsidRPr="009C5B90" w14:paraId="01FA3ABD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6299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74D3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BC9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A82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AE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tr w:rsidR="009E7E4D" w:rsidRPr="009C5B90" w14:paraId="196D34B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AC25B2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222F10FC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AB4C9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5394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5A7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94B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}, i.e. unsubscribe a node to receive notification for change of data</w:t>
            </w:r>
          </w:p>
        </w:tc>
      </w:tr>
      <w:tr w:rsidR="009E7E4D" w:rsidRPr="009C5B90" w14:paraId="5CBCC495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CB457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2F3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43BD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34B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7F5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E7E4D" w:rsidRPr="009C5B90" w14:paraId="647F819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66C3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307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99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F26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9C8" w14:textId="77777777" w:rsidR="009E7E4D" w:rsidRPr="00533C32" w:rsidRDefault="009E7E4D" w:rsidP="00A1760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9E7E4D" w:rsidRPr="009C5B90" w14:paraId="1A095C7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235A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2304F9D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47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893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21F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88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9E7E4D" w:rsidRPr="009C5B90" w14:paraId="394C68EA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4200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E9D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CAD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176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C4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tr w:rsidR="009E7E4D" w:rsidRPr="009C5B90" w14:paraId="67E4067D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1A4E9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  <w:p w14:paraId="1400589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23E9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7FC2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266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70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9E7E4D" w:rsidRPr="009C5B90" w14:paraId="60606E2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9CCEB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70F3E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0760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760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FC8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9E7E4D" w:rsidRPr="009C5B90" w14:paraId="52B055C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FED6B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414BC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C5BA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941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3C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E7E4D" w:rsidRPr="009C5B90" w14:paraId="70A1F72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A67D" w14:textId="77777777" w:rsidR="009E7E4D" w:rsidRPr="009C5B90" w:rsidRDefault="009E7E4D" w:rsidP="00A1760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DD67" w14:textId="77777777" w:rsidR="009E7E4D" w:rsidRPr="009C5B90" w:rsidRDefault="009E7E4D" w:rsidP="00A1760C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A0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6A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C09" w14:textId="77777777" w:rsidR="009E7E4D" w:rsidRPr="00533C32" w:rsidRDefault="009E7E4D" w:rsidP="00A1760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9E7E4D" w:rsidRPr="009C5B90" w14:paraId="0A7624DB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93F48E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1719AD7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FE1A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20AB7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DD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19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9E7E4D" w:rsidRPr="009C5B90" w14:paraId="4258FD94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0AE7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1DAF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9A6A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AC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99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7AEF05C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4F64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B22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4556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5C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E1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9E7E4D" w:rsidRPr="009C5B90" w14:paraId="73E8FF2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31D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B2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6B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3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A3A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9E7E4D" w:rsidRPr="009C5B90" w14:paraId="6B0AD25D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929819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2EE1D1D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B3DD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C0C8D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2A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BC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9E7E4D" w:rsidRPr="009C5B90" w14:paraId="18AC70C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5312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3FE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FEE4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778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7BE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330009C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B26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E12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15B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1A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62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9E7E4D" w:rsidRPr="009C5B90" w14:paraId="137BE672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995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B4B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71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87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8D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9E7E4D" w:rsidRPr="009C5B90" w14:paraId="595CF4FC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444F53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3EA3E79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F752E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35699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29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08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514DC57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F50B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8A2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C63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41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C2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38BD109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DBAA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70A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3DA2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7A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31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696DF700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6B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131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CF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73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64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0A0883F9" w14:textId="77777777" w:rsidTr="008D0BE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535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1B9995E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57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36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2A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BA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9E7E4D" w:rsidRPr="009C5B90" w14:paraId="790B6244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8AD4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4CC9904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B70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EA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148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74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9E7E4D" w:rsidRPr="009C5B90" w14:paraId="605D9BB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9BF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7073B5B7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BD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7A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6C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6B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9E7E4D" w:rsidRPr="009C5B90" w14:paraId="284708F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EA19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04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AF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76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D72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9E7E4D" w:rsidRPr="009C5B90" w14:paraId="4F661988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E9B7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B7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A35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E0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849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9E7E4D" w:rsidRPr="009C5B90" w14:paraId="090748B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D7A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431EF758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C36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D5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A7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D7CA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9E7E4D" w:rsidRPr="009C5B90" w14:paraId="375EE82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56A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731A2D8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5DFF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44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DC6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FE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9E7E4D" w:rsidRPr="009C5B90" w14:paraId="78645CC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FE166F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4AF857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07B6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EF5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D0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F9B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9E7E4D" w:rsidRPr="009C5B90" w14:paraId="0BB7841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476DAC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47283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F944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872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B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9E7E4D" w:rsidRPr="009C5B90" w14:paraId="728A1D12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54049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409CE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018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B00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D7A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9E7E4D" w:rsidRPr="009C5B90" w14:paraId="2BC22BE1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A41F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114F1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4CFB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AAE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FAD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9E7E4D" w:rsidRPr="009C5B90" w14:paraId="7BF8046F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31A106F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29F546EC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AE81F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EBD678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A3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F2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9E7E4D" w:rsidRPr="009C5B90" w14:paraId="3BC9F32C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4CF0D88" w14:textId="77777777" w:rsidR="009E7E4D" w:rsidRDefault="009E7E4D" w:rsidP="00A1760C">
            <w:pPr>
              <w:pStyle w:val="TAL"/>
            </w:pPr>
            <w:r w:rsidRPr="009C5B90">
              <w:lastRenderedPageBreak/>
              <w:t>Pp5gVnGroupProfileData</w:t>
            </w:r>
          </w:p>
          <w:p w14:paraId="46471A4F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0C924F0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F9AD5AB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C9B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EC9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9E7E4D" w:rsidRPr="009C5B90" w14:paraId="039A997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2A3C5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  <w:p w14:paraId="27D18CA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0E364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544A6B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B14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93A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9E7E4D" w:rsidRPr="009C5B90" w14:paraId="048004B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A452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0995CBF0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BD6A1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79CAFA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80B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FD2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9E7E4D" w:rsidRPr="009C5B90" w14:paraId="0E7D7ED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4130D4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65FAFAC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735BE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990B20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A78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59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9E7E4D" w:rsidRPr="009C5B90" w14:paraId="6AC20A45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77423C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1D34F2F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5A525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B158E34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604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68F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E7E4D" w:rsidRPr="009C5B90" w14:paraId="1B36A909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5E6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72B6438E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7F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8D3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76D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317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9E7E4D" w:rsidRPr="00ED5BED" w14:paraId="14D17CAD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8587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Location</w:t>
            </w:r>
          </w:p>
          <w:p w14:paraId="57B25BEA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1F9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1DD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1E0C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8620" w14:textId="77777777" w:rsidR="009E7E4D" w:rsidRPr="00887E75" w:rsidRDefault="009E7E4D" w:rsidP="00A1760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E7E4D" w:rsidRPr="009C5B90" w14:paraId="3122E2E7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6D9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3CE1500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E5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5900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415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6CD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9E7E4D" w:rsidRPr="009C5B90" w14:paraId="294CFAF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5E3" w14:textId="77777777" w:rsidR="009E7E4D" w:rsidRDefault="009E7E4D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76224141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8D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1909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6B0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E4D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9E7E4D" w:rsidRPr="009C5B90" w14:paraId="1600DE5C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04C" w14:textId="77777777" w:rsidR="009E7E4D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0003758D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FB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00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3FC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07FB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9E7E4D" w:rsidRPr="009C5B90" w14:paraId="4C213453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F6A" w14:textId="77777777" w:rsidR="009E7E4D" w:rsidRDefault="009E7E4D" w:rsidP="00A176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70AAB92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16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A1C" w14:textId="77777777" w:rsidR="009E7E4D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12A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C8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E7E4D" w:rsidRPr="009C5B90" w14:paraId="518CE11B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B98" w14:textId="77777777" w:rsidR="009E7E4D" w:rsidRDefault="009E7E4D" w:rsidP="00A1760C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49523F15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2C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</w:t>
            </w:r>
            <w:proofErr w:type="spellStart"/>
            <w:r w:rsidRPr="009C5B90">
              <w:t>lcs</w:t>
            </w:r>
            <w:proofErr w:type="spellEnd"/>
            <w:r w:rsidRPr="009C5B90">
              <w:t>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B13" w14:textId="77777777" w:rsidR="009E7E4D" w:rsidRPr="009C5B90" w:rsidRDefault="009E7E4D" w:rsidP="00A1760C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141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B426" w14:textId="77777777" w:rsidR="009E7E4D" w:rsidRPr="009C5B90" w:rsidRDefault="009E7E4D" w:rsidP="00A1760C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9E7E4D" w:rsidRPr="009C5B90" w14:paraId="6612B5D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4B7B4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5E2847A2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10A7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21D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8E9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165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9E7E4D" w:rsidRPr="009C5B90" w14:paraId="0F14DF0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8E69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C0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9C15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5A5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97E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9E7E4D" w:rsidRPr="009C5B90" w14:paraId="61D3264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D2434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2A0C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DD8F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9AF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E5E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9E7E4D" w:rsidRPr="009C5B90" w14:paraId="105F9EC7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0AC10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D116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2E26D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A99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61BF" w14:textId="77777777" w:rsidR="009E7E4D" w:rsidRPr="009C5B90" w:rsidRDefault="009E7E4D" w:rsidP="00A1760C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9E7E4D" w:rsidRPr="009C5B90" w14:paraId="75BE08A6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039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212472EF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7B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5CE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94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FD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9E7E4D" w:rsidRPr="009C5B90" w14:paraId="419CDCF1" w14:textId="77777777" w:rsidTr="008D0BE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5EB793" w14:textId="77777777" w:rsidR="009E7E4D" w:rsidRDefault="009E7E4D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4AB55233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F5987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BA5235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DA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3DF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9E7E4D" w:rsidRPr="009C5B90" w14:paraId="26E7D1C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4D59B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35CCC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BCE8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274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7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9E7E4D" w:rsidRPr="009C5B90" w14:paraId="0E316A6E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86098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E66C3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8FB84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50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1B8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9E7E4D" w:rsidRPr="009C5B90" w14:paraId="7291AA0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CB7BC" w14:textId="77777777" w:rsidR="009E7E4D" w:rsidRPr="009C5B90" w:rsidRDefault="009E7E4D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15C80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64CA1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3D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1A2" w14:textId="77777777" w:rsidR="009E7E4D" w:rsidRPr="009C5B90" w:rsidRDefault="009E7E4D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AA44F0" w:rsidRPr="009C5B90" w14:paraId="29478A75" w14:textId="77777777" w:rsidTr="008D0BE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61A43D" w14:textId="77777777" w:rsidR="00AA44F0" w:rsidRDefault="00AA44F0" w:rsidP="00E27282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0F8606DB" w14:textId="12E697B2" w:rsidR="00AA44F0" w:rsidRDefault="00AA44F0" w:rsidP="00E27282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C1BF1A" w14:textId="26A79051" w:rsidR="00AA44F0" w:rsidRPr="009C5B90" w:rsidRDefault="00AA44F0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CFD1E" w14:textId="7FCED406" w:rsidR="00AA44F0" w:rsidRDefault="00AA44F0" w:rsidP="00A176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C57" w14:textId="3F110269" w:rsidR="00AA44F0" w:rsidRDefault="00AA44F0" w:rsidP="00A176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36B" w14:textId="48D8D914" w:rsidR="00AA44F0" w:rsidRPr="009C5B90" w:rsidRDefault="00AA44F0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>the Roaming information in EPC domain in the AMF 3GPP Registration context</w:t>
            </w:r>
          </w:p>
        </w:tc>
      </w:tr>
      <w:tr w:rsidR="00AA44F0" w:rsidRPr="009C5B90" w14:paraId="47AA3E85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76446" w14:textId="77777777" w:rsidR="00AA44F0" w:rsidRDefault="00AA44F0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EACFF" w14:textId="77777777" w:rsidR="00AA44F0" w:rsidRPr="009C5B90" w:rsidRDefault="00AA44F0" w:rsidP="00A1760C">
            <w:pPr>
              <w:pStyle w:val="TAL"/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F64C4" w14:textId="77777777" w:rsidR="00AA44F0" w:rsidRDefault="00AA44F0" w:rsidP="00A1760C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A8A" w14:textId="70D4E27B" w:rsidR="00AA44F0" w:rsidRDefault="00AA44F0" w:rsidP="00A176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09D" w14:textId="794CACD3" w:rsidR="00AA44F0" w:rsidRPr="009C5B90" w:rsidRDefault="00AA44F0" w:rsidP="00A1760C">
            <w:pPr>
              <w:pStyle w:val="TAL"/>
              <w:rPr>
                <w:lang w:val="en-US"/>
              </w:rPr>
            </w:pPr>
            <w:r w:rsidRPr="009C5B90">
              <w:t>Update or create the Roaming Information in EPC domain in the AMF 3GPP Registration context</w:t>
            </w:r>
          </w:p>
        </w:tc>
      </w:tr>
      <w:tr w:rsidR="00792998" w:rsidRPr="009C5B90" w14:paraId="4924E88B" w14:textId="77777777" w:rsidTr="008D0BE6">
        <w:trPr>
          <w:jc w:val="center"/>
          <w:ins w:id="3" w:author="Tian, Lu" w:date="2022-08-09T13:51:00Z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5CABC2" w14:textId="754A5310" w:rsidR="00792998" w:rsidRDefault="002F43FF" w:rsidP="00A1760C">
            <w:pPr>
              <w:pStyle w:val="TAL"/>
              <w:rPr>
                <w:lang w:eastAsia="zh-CN"/>
              </w:rPr>
            </w:pPr>
            <w:proofErr w:type="spellStart"/>
            <w:ins w:id="4" w:author="Tian, Lu" w:date="2022-08-09T13:55:00Z">
              <w:r>
                <w:rPr>
                  <w:lang w:eastAsia="zh-CN"/>
                </w:rPr>
                <w:lastRenderedPageBreak/>
                <w:t>Pei</w:t>
              </w:r>
            </w:ins>
            <w:ins w:id="5" w:author="Tian, Lu" w:date="2022-08-09T20:28:00Z">
              <w:r w:rsidR="00D546C4">
                <w:rPr>
                  <w:lang w:eastAsia="zh-CN"/>
                </w:rPr>
                <w:t>Info</w:t>
              </w:r>
            </w:ins>
            <w:proofErr w:type="spellEnd"/>
          </w:p>
          <w:p w14:paraId="65EE6AB9" w14:textId="1ADC1534" w:rsidR="00FB5BD7" w:rsidRPr="009C5B90" w:rsidRDefault="00FB5BD7" w:rsidP="00A1760C">
            <w:pPr>
              <w:pStyle w:val="TAL"/>
              <w:rPr>
                <w:ins w:id="6" w:author="Tian, Lu" w:date="2022-08-09T13:51:00Z"/>
                <w:lang w:eastAsia="zh-CN"/>
              </w:rPr>
            </w:pPr>
            <w:ins w:id="7" w:author="Tian, Lu" w:date="2022-08-09T18:45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812276" w14:textId="744104F5" w:rsidR="00792998" w:rsidRPr="009C5B90" w:rsidRDefault="00792998" w:rsidP="00A1760C">
            <w:pPr>
              <w:pStyle w:val="TAL"/>
              <w:rPr>
                <w:ins w:id="8" w:author="Tian, Lu" w:date="2022-08-09T13:51:00Z"/>
                <w:lang w:val="en-US" w:eastAsia="zh-CN"/>
              </w:rPr>
            </w:pPr>
            <w:ins w:id="9" w:author="Tian, Lu" w:date="2022-08-09T13:52:00Z">
              <w:r w:rsidRPr="009C5B90">
                <w:rPr>
                  <w:rFonts w:hint="eastAsia"/>
                  <w:lang w:val="en-US" w:eastAsia="zh-CN"/>
                </w:rPr>
                <w:t>/</w:t>
              </w:r>
              <w:r w:rsidRPr="009C5B90">
                <w:rPr>
                  <w:lang w:val="en-US"/>
                </w:rPr>
                <w:t>subscription-data/{</w:t>
              </w:r>
              <w:proofErr w:type="spellStart"/>
              <w:r w:rsidRPr="009C5B90">
                <w:rPr>
                  <w:lang w:val="en-US"/>
                </w:rPr>
                <w:t>ueId</w:t>
              </w:r>
              <w:proofErr w:type="spellEnd"/>
              <w:r w:rsidRPr="009C5B90">
                <w:rPr>
                  <w:lang w:val="en-US"/>
                </w:rPr>
                <w:t>}/context-data/</w:t>
              </w:r>
            </w:ins>
            <w:ins w:id="10" w:author="Tian, Lu" w:date="2022-08-09T14:03:00Z">
              <w:r w:rsidR="006A6599" w:rsidRPr="00B06F7A">
                <w:t xml:space="preserve"> </w:t>
              </w:r>
              <w:proofErr w:type="spellStart"/>
              <w:r w:rsidR="006A6599" w:rsidRPr="00B06F7A">
                <w:t>pei</w:t>
              </w:r>
              <w:proofErr w:type="spellEnd"/>
              <w:r w:rsidR="006A6599" w:rsidRPr="00B06F7A">
                <w:t>-</w:t>
              </w:r>
            </w:ins>
            <w:ins w:id="11" w:author="Tian, Lu" w:date="2022-08-09T20:28:00Z">
              <w:r w:rsidR="00D546C4">
                <w:t>info</w:t>
              </w:r>
            </w:ins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13C7E2" w14:textId="5D2517CF" w:rsidR="00792998" w:rsidRDefault="00792998" w:rsidP="00A1760C">
            <w:pPr>
              <w:pStyle w:val="TAL"/>
              <w:rPr>
                <w:ins w:id="12" w:author="Tian, Lu" w:date="2022-08-09T13:51:00Z"/>
                <w:lang w:eastAsia="zh-CN"/>
              </w:rPr>
            </w:pPr>
            <w:ins w:id="13" w:author="Tian, Lu" w:date="2022-08-09T13:53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9B9" w14:textId="2D7DA202" w:rsidR="00792998" w:rsidRPr="009C5B90" w:rsidRDefault="00792998" w:rsidP="00A1760C">
            <w:pPr>
              <w:pStyle w:val="TAL"/>
              <w:rPr>
                <w:ins w:id="14" w:author="Tian, Lu" w:date="2022-08-09T13:51:00Z"/>
                <w:lang w:eastAsia="zh-CN"/>
              </w:rPr>
            </w:pPr>
            <w:ins w:id="15" w:author="Tian, Lu" w:date="2022-08-09T13:53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922" w14:textId="2305A7D1" w:rsidR="00792998" w:rsidRPr="009C5B90" w:rsidRDefault="00792998" w:rsidP="00A1760C">
            <w:pPr>
              <w:pStyle w:val="TAL"/>
              <w:rPr>
                <w:ins w:id="16" w:author="Tian, Lu" w:date="2022-08-09T13:51:00Z"/>
                <w:lang w:val="en-US"/>
              </w:rPr>
            </w:pPr>
            <w:ins w:id="17" w:author="Tian, Lu" w:date="2022-08-09T13:53:00Z">
              <w:r w:rsidRPr="009C5B90">
                <w:rPr>
                  <w:lang w:val="en-US"/>
                </w:rPr>
                <w:t xml:space="preserve">Retrieve </w:t>
              </w:r>
              <w:r w:rsidRPr="009C5B90">
                <w:t xml:space="preserve">the </w:t>
              </w:r>
              <w:r>
                <w:t>PEI</w:t>
              </w:r>
              <w:r w:rsidRPr="009C5B90">
                <w:t xml:space="preserve"> </w:t>
              </w:r>
              <w:r>
                <w:t>of the 5GC/</w:t>
              </w:r>
              <w:r w:rsidRPr="009C5B90">
                <w:t>EPC domain</w:t>
              </w:r>
            </w:ins>
            <w:ins w:id="18" w:author="Tian, Lu" w:date="2022-08-09T14:02:00Z">
              <w:r w:rsidR="00856F93">
                <w:t>s</w:t>
              </w:r>
            </w:ins>
          </w:p>
        </w:tc>
      </w:tr>
      <w:tr w:rsidR="00792998" w:rsidRPr="009C5B90" w14:paraId="0A968CDD" w14:textId="77777777" w:rsidTr="008D0BE6">
        <w:trPr>
          <w:jc w:val="center"/>
          <w:ins w:id="19" w:author="Tian, Lu" w:date="2022-08-09T13:51:00Z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A095E" w14:textId="77777777" w:rsidR="00792998" w:rsidRPr="009C5B90" w:rsidRDefault="00792998" w:rsidP="00A1760C">
            <w:pPr>
              <w:pStyle w:val="TAL"/>
              <w:rPr>
                <w:ins w:id="20" w:author="Tian, Lu" w:date="2022-08-09T13:51:00Z"/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63211" w14:textId="77777777" w:rsidR="00792998" w:rsidRPr="009C5B90" w:rsidRDefault="00792998" w:rsidP="00A1760C">
            <w:pPr>
              <w:pStyle w:val="TAL"/>
              <w:rPr>
                <w:ins w:id="21" w:author="Tian, Lu" w:date="2022-08-09T13:51:00Z"/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B84A1" w14:textId="77777777" w:rsidR="00792998" w:rsidRDefault="00792998" w:rsidP="00A1760C">
            <w:pPr>
              <w:pStyle w:val="TAL"/>
              <w:rPr>
                <w:ins w:id="22" w:author="Tian, Lu" w:date="2022-08-09T13:51:00Z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EC8" w14:textId="313E6D88" w:rsidR="00792998" w:rsidRPr="009C5B90" w:rsidRDefault="00C56BAA" w:rsidP="00A1760C">
            <w:pPr>
              <w:pStyle w:val="TAL"/>
              <w:rPr>
                <w:ins w:id="23" w:author="Tian, Lu" w:date="2022-08-09T13:51:00Z"/>
                <w:lang w:eastAsia="zh-CN"/>
              </w:rPr>
            </w:pPr>
            <w:ins w:id="24" w:author="Tian, Lu" w:date="2022-08-09T21:41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4A2" w14:textId="35D5A81D" w:rsidR="00792998" w:rsidRPr="009C5B90" w:rsidRDefault="00B17745" w:rsidP="00A1760C">
            <w:pPr>
              <w:pStyle w:val="TAL"/>
              <w:rPr>
                <w:ins w:id="25" w:author="Tian, Lu" w:date="2022-08-09T13:51:00Z"/>
                <w:lang w:val="en-US"/>
              </w:rPr>
            </w:pPr>
            <w:ins w:id="26" w:author="Tian, Lu" w:date="2022-08-09T13:57:00Z">
              <w:r w:rsidRPr="009C5B90">
                <w:t xml:space="preserve">Update or create the </w:t>
              </w:r>
              <w:r>
                <w:t>PEI</w:t>
              </w:r>
              <w:r w:rsidRPr="009C5B90">
                <w:t xml:space="preserve"> </w:t>
              </w:r>
              <w:r>
                <w:t xml:space="preserve">of the </w:t>
              </w:r>
            </w:ins>
            <w:ins w:id="27" w:author="Tian, Lu" w:date="2022-08-09T14:02:00Z">
              <w:r w:rsidR="00856F93">
                <w:t>5GC/</w:t>
              </w:r>
            </w:ins>
            <w:ins w:id="28" w:author="Tian, Lu" w:date="2022-08-09T13:57:00Z">
              <w:r w:rsidRPr="009C5B90">
                <w:t>EPC domain</w:t>
              </w:r>
            </w:ins>
            <w:ins w:id="29" w:author="Tian, Lu" w:date="2022-08-09T14:02:00Z">
              <w:r w:rsidR="00856F93">
                <w:t>s</w:t>
              </w:r>
            </w:ins>
          </w:p>
        </w:tc>
      </w:tr>
    </w:tbl>
    <w:p w14:paraId="0B02A4AE" w14:textId="337E4465" w:rsidR="009E7E4D" w:rsidRDefault="009E7E4D" w:rsidP="009E7E4D"/>
    <w:p w14:paraId="096AF90B" w14:textId="67E0D31E" w:rsidR="00254F3D" w:rsidRDefault="00254F3D" w:rsidP="00CA4D3A"/>
    <w:p w14:paraId="769BC192" w14:textId="77777777" w:rsidR="00060026" w:rsidRDefault="00060026" w:rsidP="00CA4D3A"/>
    <w:p w14:paraId="05595A57" w14:textId="49F3DEE8" w:rsidR="007542E1" w:rsidRPr="006B5418" w:rsidRDefault="007542E1" w:rsidP="00754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EB6BEF" w14:textId="77777777" w:rsidR="007542E1" w:rsidRPr="006B5418" w:rsidRDefault="007542E1" w:rsidP="007542E1">
      <w:pPr>
        <w:rPr>
          <w:lang w:val="en-US"/>
        </w:rPr>
      </w:pPr>
    </w:p>
    <w:p w14:paraId="4C28062A" w14:textId="31D66F63" w:rsidR="00B5482F" w:rsidRPr="00533C32" w:rsidRDefault="00B5482F" w:rsidP="00B5482F">
      <w:pPr>
        <w:pStyle w:val="Heading3"/>
        <w:rPr>
          <w:ins w:id="30" w:author="Tian, Lu" w:date="2022-04-24T14:33:00Z"/>
        </w:rPr>
      </w:pPr>
      <w:ins w:id="31" w:author="Tian, Lu" w:date="2022-04-24T14:33:00Z">
        <w:r>
          <w:t>5.2</w:t>
        </w:r>
        <w:proofErr w:type="gramStart"/>
        <w:r>
          <w:t>.</w:t>
        </w:r>
        <w:r w:rsidRPr="00DA5BED">
          <w:rPr>
            <w:highlight w:val="yellow"/>
            <w:rPrChange w:id="32" w:author="Tian, Lu" w:date="2022-04-24T20:06:00Z">
              <w:rPr/>
            </w:rPrChange>
          </w:rPr>
          <w:t>xx</w:t>
        </w:r>
        <w:proofErr w:type="gramEnd"/>
        <w:r w:rsidRPr="00533C32">
          <w:tab/>
          <w:t xml:space="preserve">Resource: </w:t>
        </w:r>
        <w:proofErr w:type="spellStart"/>
        <w:r>
          <w:rPr>
            <w:lang w:eastAsia="zh-CN"/>
          </w:rPr>
          <w:t>Pei</w:t>
        </w:r>
      </w:ins>
      <w:ins w:id="33" w:author="Tian, Lu" w:date="2022-08-09T20:29:00Z">
        <w:r w:rsidR="00753CC8">
          <w:rPr>
            <w:lang w:eastAsia="zh-CN"/>
          </w:rPr>
          <w:t>Info</w:t>
        </w:r>
      </w:ins>
      <w:proofErr w:type="spellEnd"/>
    </w:p>
    <w:p w14:paraId="3681617C" w14:textId="77777777" w:rsidR="00B5482F" w:rsidRPr="00533C32" w:rsidRDefault="00B5482F" w:rsidP="00B5482F">
      <w:pPr>
        <w:pStyle w:val="Heading4"/>
        <w:rPr>
          <w:ins w:id="34" w:author="Tian, Lu" w:date="2022-04-24T14:33:00Z"/>
        </w:rPr>
      </w:pPr>
      <w:ins w:id="35" w:author="Tian, Lu" w:date="2022-04-24T14:33:00Z">
        <w:r>
          <w:t>5.2</w:t>
        </w:r>
        <w:proofErr w:type="gramStart"/>
        <w:r>
          <w:t>.</w:t>
        </w:r>
        <w:r w:rsidRPr="00DA5BED">
          <w:rPr>
            <w:highlight w:val="yellow"/>
            <w:rPrChange w:id="36" w:author="Tian, Lu" w:date="2022-04-24T20:06:00Z">
              <w:rPr/>
            </w:rPrChange>
          </w:rPr>
          <w:t>xx</w:t>
        </w:r>
        <w:r w:rsidRPr="00533C32">
          <w:t>.1</w:t>
        </w:r>
        <w:proofErr w:type="gramEnd"/>
        <w:r w:rsidRPr="00533C32">
          <w:tab/>
          <w:t>Description</w:t>
        </w:r>
      </w:ins>
    </w:p>
    <w:p w14:paraId="1C859EED" w14:textId="3EA256C7" w:rsidR="00B5482F" w:rsidRPr="00533C32" w:rsidRDefault="00B5482F" w:rsidP="00B5482F">
      <w:pPr>
        <w:rPr>
          <w:ins w:id="37" w:author="Tian, Lu" w:date="2022-04-24T14:33:00Z"/>
          <w:lang w:eastAsia="zh-CN"/>
        </w:rPr>
      </w:pPr>
      <w:ins w:id="38" w:author="Tian, Lu" w:date="2022-04-24T14:33:00Z">
        <w:r w:rsidRPr="00533C32">
          <w:t xml:space="preserve">This resource is used to represent </w:t>
        </w:r>
        <w:r>
          <w:t xml:space="preserve">the PEI Update Information </w:t>
        </w:r>
      </w:ins>
      <w:ins w:id="39" w:author="Anders Askerup" w:date="2022-05-03T15:34:00Z">
        <w:r w:rsidR="002F3E8E">
          <w:t xml:space="preserve">of </w:t>
        </w:r>
      </w:ins>
      <w:ins w:id="40" w:author="Tian, Lu" w:date="2022-04-24T14:33:00Z">
        <w:r>
          <w:t xml:space="preserve">the </w:t>
        </w:r>
      </w:ins>
      <w:ins w:id="41" w:author="Tian, Lu" w:date="2022-08-09T14:18:00Z">
        <w:r w:rsidR="004D68FA">
          <w:t>5</w:t>
        </w:r>
        <w:r w:rsidR="00287AD5">
          <w:t>GC/</w:t>
        </w:r>
      </w:ins>
      <w:ins w:id="42" w:author="Tian, Lu" w:date="2022-04-24T14:33:00Z">
        <w:r>
          <w:t>EPC domain</w:t>
        </w:r>
      </w:ins>
      <w:ins w:id="43" w:author="Tian, Lu" w:date="2022-08-09T14:18:00Z">
        <w:r w:rsidR="00287AD5">
          <w:t>s</w:t>
        </w:r>
      </w:ins>
      <w:ins w:id="44" w:author="Tian, Lu" w:date="2022-04-24T14:33:00Z">
        <w:r w:rsidRPr="00533C32">
          <w:t xml:space="preserve"> to be stored in the UDR by the UDM.</w:t>
        </w:r>
      </w:ins>
    </w:p>
    <w:p w14:paraId="4D2EAB82" w14:textId="77777777" w:rsidR="00B5482F" w:rsidRPr="00533C32" w:rsidRDefault="00B5482F" w:rsidP="00B5482F">
      <w:pPr>
        <w:rPr>
          <w:ins w:id="45" w:author="Tian, Lu" w:date="2022-04-24T14:33:00Z"/>
          <w:lang w:eastAsia="zh-CN"/>
        </w:rPr>
      </w:pPr>
      <w:ins w:id="46" w:author="Tian, Lu" w:date="2022-04-24T14:33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2768A06" w14:textId="77777777" w:rsidR="00B5482F" w:rsidRPr="00533C32" w:rsidRDefault="00B5482F" w:rsidP="00B5482F">
      <w:pPr>
        <w:pStyle w:val="Heading4"/>
        <w:rPr>
          <w:ins w:id="47" w:author="Tian, Lu" w:date="2022-04-24T14:33:00Z"/>
        </w:rPr>
      </w:pPr>
      <w:ins w:id="48" w:author="Tian, Lu" w:date="2022-04-24T14:33:00Z">
        <w:r>
          <w:t>5.2</w:t>
        </w:r>
        <w:proofErr w:type="gramStart"/>
        <w:r>
          <w:t>.</w:t>
        </w:r>
        <w:r w:rsidRPr="001E610B">
          <w:rPr>
            <w:highlight w:val="yellow"/>
            <w:rPrChange w:id="49" w:author="Tian, Lu" w:date="2022-04-24T20:07:00Z">
              <w:rPr/>
            </w:rPrChange>
          </w:rPr>
          <w:t>xx</w:t>
        </w:r>
        <w:r w:rsidRPr="00533C32">
          <w:t>.2</w:t>
        </w:r>
        <w:proofErr w:type="gramEnd"/>
        <w:r w:rsidRPr="00533C32">
          <w:tab/>
          <w:t>Resource Definition</w:t>
        </w:r>
      </w:ins>
    </w:p>
    <w:p w14:paraId="6899BBF4" w14:textId="5CF61717" w:rsidR="00B5482F" w:rsidRPr="00533C32" w:rsidRDefault="00B5482F" w:rsidP="00B5482F">
      <w:pPr>
        <w:rPr>
          <w:ins w:id="50" w:author="Tian, Lu" w:date="2022-04-24T14:33:00Z"/>
        </w:rPr>
      </w:pPr>
      <w:ins w:id="51" w:author="Tian, Lu" w:date="2022-04-24T14:33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}/context-data/</w:t>
        </w:r>
        <w:r w:rsidRPr="00B06F7A">
          <w:t>pei-</w:t>
        </w:r>
      </w:ins>
      <w:ins w:id="52" w:author="Tian, Lu" w:date="2022-08-09T20:29:00Z">
        <w:r w:rsidR="00753CC8">
          <w:t>info</w:t>
        </w:r>
      </w:ins>
    </w:p>
    <w:p w14:paraId="6CCC6D2F" w14:textId="77777777" w:rsidR="00B5482F" w:rsidRPr="00533C32" w:rsidRDefault="00B5482F" w:rsidP="00B5482F">
      <w:pPr>
        <w:rPr>
          <w:ins w:id="53" w:author="Tian, Lu" w:date="2022-04-24T14:33:00Z"/>
          <w:rFonts w:ascii="Arial" w:hAnsi="Arial" w:cs="Arial"/>
        </w:rPr>
      </w:pPr>
      <w:ins w:id="54" w:author="Tian, Lu" w:date="2022-04-24T14:33:00Z">
        <w:r w:rsidRPr="00533C32">
          <w:t>This resource shall support the resource URI variables defined in table </w:t>
        </w:r>
        <w:r>
          <w:t>5.2.</w:t>
        </w:r>
        <w:r w:rsidRPr="001E610B">
          <w:rPr>
            <w:highlight w:val="yellow"/>
            <w:rPrChange w:id="55" w:author="Tian, Lu" w:date="2022-04-24T20:07:00Z">
              <w:rPr/>
            </w:rPrChange>
          </w:rPr>
          <w:t>xx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79859357" w14:textId="77777777" w:rsidR="00B5482F" w:rsidRPr="00533C32" w:rsidRDefault="00B5482F" w:rsidP="00B5482F">
      <w:pPr>
        <w:pStyle w:val="TH"/>
        <w:rPr>
          <w:ins w:id="56" w:author="Tian, Lu" w:date="2022-04-24T14:33:00Z"/>
        </w:rPr>
      </w:pPr>
      <w:ins w:id="57" w:author="Tian, Lu" w:date="2022-04-24T14:33:00Z">
        <w:r w:rsidRPr="00533C32">
          <w:t>Table </w:t>
        </w:r>
        <w:r>
          <w:t>5.2.</w:t>
        </w:r>
        <w:r w:rsidRPr="001E610B">
          <w:rPr>
            <w:highlight w:val="yellow"/>
            <w:rPrChange w:id="58" w:author="Tian, Lu" w:date="2022-04-24T20:07:00Z">
              <w:rPr/>
            </w:rPrChange>
          </w:rPr>
          <w:t>xx</w:t>
        </w:r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5482F" w:rsidRPr="009C5B90" w14:paraId="5D9064EC" w14:textId="77777777" w:rsidTr="001932C9">
        <w:trPr>
          <w:jc w:val="center"/>
          <w:ins w:id="59" w:author="Tian, Lu" w:date="2022-04-24T14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47266C5" w14:textId="77777777" w:rsidR="00B5482F" w:rsidRPr="009C5B90" w:rsidRDefault="00B5482F" w:rsidP="001932C9">
            <w:pPr>
              <w:pStyle w:val="TAH"/>
              <w:rPr>
                <w:ins w:id="60" w:author="Tian, Lu" w:date="2022-04-24T14:33:00Z"/>
                <w:lang w:val="en-US"/>
              </w:rPr>
            </w:pPr>
            <w:ins w:id="61" w:author="Tian, Lu" w:date="2022-04-24T14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DD5848" w14:textId="77777777" w:rsidR="00B5482F" w:rsidRPr="009C5B90" w:rsidRDefault="00B5482F" w:rsidP="001932C9">
            <w:pPr>
              <w:pStyle w:val="TAH"/>
              <w:rPr>
                <w:ins w:id="62" w:author="Tian, Lu" w:date="2022-04-24T14:33:00Z"/>
                <w:lang w:val="en-US"/>
              </w:rPr>
            </w:pPr>
            <w:ins w:id="63" w:author="Tian, Lu" w:date="2022-04-24T14:33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B5482F" w:rsidRPr="009C5B90" w14:paraId="32F23A8C" w14:textId="77777777" w:rsidTr="001932C9">
        <w:trPr>
          <w:jc w:val="center"/>
          <w:ins w:id="64" w:author="Tian, Lu" w:date="2022-04-24T14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C965E" w14:textId="77777777" w:rsidR="00B5482F" w:rsidRPr="009C5B90" w:rsidRDefault="00B5482F" w:rsidP="001932C9">
            <w:pPr>
              <w:pStyle w:val="TAL"/>
              <w:rPr>
                <w:ins w:id="65" w:author="Tian, Lu" w:date="2022-04-24T14:33:00Z"/>
                <w:lang w:val="en-US"/>
              </w:rPr>
            </w:pPr>
            <w:proofErr w:type="spellStart"/>
            <w:ins w:id="66" w:author="Tian, Lu" w:date="2022-04-24T14:33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14573" w14:textId="77777777" w:rsidR="00B5482F" w:rsidRPr="009C5B90" w:rsidRDefault="00B5482F" w:rsidP="001932C9">
            <w:pPr>
              <w:pStyle w:val="TAL"/>
              <w:rPr>
                <w:ins w:id="67" w:author="Tian, Lu" w:date="2022-04-24T14:33:00Z"/>
                <w:lang w:val="en-US"/>
              </w:rPr>
            </w:pPr>
            <w:ins w:id="68" w:author="Tian, Lu" w:date="2022-04-24T14:33:00Z">
              <w:r w:rsidRPr="009C5B90">
                <w:rPr>
                  <w:lang w:val="en-US"/>
                </w:rPr>
                <w:t>See 3GPP TS 29.504 [2] 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B5482F" w:rsidRPr="009C5B90" w14:paraId="2C98C2A0" w14:textId="77777777" w:rsidTr="001932C9">
        <w:trPr>
          <w:jc w:val="center"/>
          <w:ins w:id="69" w:author="Tian, Lu" w:date="2022-04-24T14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CEAAC" w14:textId="77777777" w:rsidR="00B5482F" w:rsidRPr="009C5B90" w:rsidRDefault="00B5482F" w:rsidP="001932C9">
            <w:pPr>
              <w:pStyle w:val="TAL"/>
              <w:rPr>
                <w:ins w:id="70" w:author="Tian, Lu" w:date="2022-04-24T14:33:00Z"/>
                <w:lang w:val="en-US"/>
              </w:rPr>
            </w:pPr>
            <w:proofErr w:type="spellStart"/>
            <w:ins w:id="71" w:author="Tian, Lu" w:date="2022-04-24T14:33:00Z">
              <w:r w:rsidRPr="009C5B90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38BD9" w14:textId="77777777" w:rsidR="00B5482F" w:rsidRPr="009C5B90" w:rsidRDefault="00B5482F" w:rsidP="001932C9">
            <w:pPr>
              <w:pStyle w:val="TAL"/>
              <w:rPr>
                <w:ins w:id="72" w:author="Tian, Lu" w:date="2022-04-24T14:33:00Z"/>
                <w:lang w:val="en-US"/>
              </w:rPr>
            </w:pPr>
            <w:ins w:id="73" w:author="Tian, Lu" w:date="2022-04-24T14:33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] clause 5.9.2) 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 xml:space="preserve">pattern: See pattern of type </w:t>
              </w:r>
              <w:proofErr w:type="spellStart"/>
              <w:r w:rsidRPr="009C5B90">
                <w:rPr>
                  <w:lang w:val="en-US"/>
                </w:rPr>
                <w:t>VarUeId</w:t>
              </w:r>
              <w:proofErr w:type="spellEnd"/>
              <w:r w:rsidRPr="009C5B90">
                <w:rPr>
                  <w:lang w:val="en-US"/>
                </w:rPr>
                <w:t xml:space="preserve"> 3GPP TS 29.571 [3]</w:t>
              </w:r>
            </w:ins>
          </w:p>
        </w:tc>
      </w:tr>
    </w:tbl>
    <w:p w14:paraId="7B6F2FD7" w14:textId="77777777" w:rsidR="00B5482F" w:rsidRPr="00533C32" w:rsidRDefault="00B5482F" w:rsidP="00B5482F">
      <w:pPr>
        <w:rPr>
          <w:ins w:id="74" w:author="Tian, Lu" w:date="2022-04-24T14:33:00Z"/>
        </w:rPr>
      </w:pPr>
    </w:p>
    <w:p w14:paraId="738B4263" w14:textId="77777777" w:rsidR="00B5482F" w:rsidRPr="00533C32" w:rsidRDefault="00B5482F" w:rsidP="00B5482F">
      <w:pPr>
        <w:pStyle w:val="Heading4"/>
        <w:rPr>
          <w:ins w:id="75" w:author="Tian, Lu" w:date="2022-04-24T14:33:00Z"/>
        </w:rPr>
      </w:pPr>
      <w:ins w:id="76" w:author="Tian, Lu" w:date="2022-04-24T14:33:00Z">
        <w:r>
          <w:t>5.2</w:t>
        </w:r>
        <w:proofErr w:type="gramStart"/>
        <w:r>
          <w:t>.</w:t>
        </w:r>
        <w:r w:rsidRPr="007D176C">
          <w:rPr>
            <w:highlight w:val="yellow"/>
            <w:rPrChange w:id="77" w:author="Tian, Lu" w:date="2022-04-24T20:08:00Z">
              <w:rPr/>
            </w:rPrChange>
          </w:rPr>
          <w:t>xx</w:t>
        </w:r>
        <w:r>
          <w:t>.3</w:t>
        </w:r>
        <w:proofErr w:type="gramEnd"/>
        <w:r w:rsidRPr="00533C32">
          <w:tab/>
          <w:t>Resource Standard Methods</w:t>
        </w:r>
      </w:ins>
    </w:p>
    <w:p w14:paraId="407ED6C3" w14:textId="59A5F4CD" w:rsidR="00B5482F" w:rsidRPr="00533C32" w:rsidRDefault="00B5482F" w:rsidP="00B5482F">
      <w:pPr>
        <w:pStyle w:val="Heading5"/>
        <w:rPr>
          <w:ins w:id="78" w:author="Tian, Lu" w:date="2022-04-24T14:33:00Z"/>
        </w:rPr>
      </w:pPr>
      <w:ins w:id="79" w:author="Tian, Lu" w:date="2022-04-24T14:33:00Z">
        <w:r>
          <w:t>5.2</w:t>
        </w:r>
        <w:proofErr w:type="gramStart"/>
        <w:r>
          <w:t>.</w:t>
        </w:r>
        <w:r w:rsidRPr="007D176C">
          <w:rPr>
            <w:highlight w:val="yellow"/>
            <w:rPrChange w:id="80" w:author="Tian, Lu" w:date="2022-04-24T20:08:00Z">
              <w:rPr/>
            </w:rPrChange>
          </w:rPr>
          <w:t>xx</w:t>
        </w:r>
        <w:r>
          <w:t>.3</w:t>
        </w:r>
        <w:r w:rsidRPr="00533C32">
          <w:t>.1</w:t>
        </w:r>
        <w:proofErr w:type="gramEnd"/>
        <w:r w:rsidRPr="00533C32">
          <w:tab/>
        </w:r>
      </w:ins>
      <w:ins w:id="81" w:author="Tian, Lu" w:date="2022-08-09T21:57:00Z">
        <w:r w:rsidR="00F72A7B">
          <w:t>PUT</w:t>
        </w:r>
      </w:ins>
    </w:p>
    <w:p w14:paraId="5D01C7FC" w14:textId="77777777" w:rsidR="00B5482F" w:rsidRPr="00533C32" w:rsidRDefault="00B5482F" w:rsidP="00B5482F">
      <w:pPr>
        <w:rPr>
          <w:ins w:id="82" w:author="Tian, Lu" w:date="2022-04-24T14:33:00Z"/>
        </w:rPr>
      </w:pPr>
      <w:ins w:id="83" w:author="Tian, Lu" w:date="2022-04-24T14:33:00Z">
        <w:r w:rsidRPr="00533C32">
          <w:t xml:space="preserve">This method shall support the URI query parameters specified in table </w:t>
        </w:r>
        <w:r>
          <w:t>5.2.</w:t>
        </w:r>
        <w:r w:rsidRPr="007D176C">
          <w:rPr>
            <w:highlight w:val="yellow"/>
            <w:rPrChange w:id="84" w:author="Tian, Lu" w:date="2022-04-24T20:08:00Z">
              <w:rPr/>
            </w:rPrChange>
          </w:rPr>
          <w:t>xx</w:t>
        </w:r>
        <w:r>
          <w:t>.3</w:t>
        </w:r>
        <w:r w:rsidRPr="00533C32">
          <w:t>.1-1.</w:t>
        </w:r>
      </w:ins>
    </w:p>
    <w:p w14:paraId="286203E3" w14:textId="3CE42CBE" w:rsidR="00B5482F" w:rsidRPr="00533C32" w:rsidRDefault="00B5482F" w:rsidP="00B5482F">
      <w:pPr>
        <w:pStyle w:val="TH"/>
        <w:rPr>
          <w:ins w:id="85" w:author="Tian, Lu" w:date="2022-04-24T14:33:00Z"/>
        </w:rPr>
      </w:pPr>
      <w:ins w:id="86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87" w:author="Tian, Lu" w:date="2022-04-24T20:08:00Z">
              <w:rPr/>
            </w:rPrChange>
          </w:rPr>
          <w:t>xx</w:t>
        </w:r>
        <w:r>
          <w:t>.3</w:t>
        </w:r>
        <w:r w:rsidRPr="00533C32">
          <w:t xml:space="preserve">.1-1: URI query parameters supported by the </w:t>
        </w:r>
      </w:ins>
      <w:ins w:id="88" w:author="Tian, Lu" w:date="2022-08-09T21:57:00Z">
        <w:r w:rsidR="00F72A7B">
          <w:t>PUT</w:t>
        </w:r>
      </w:ins>
      <w:ins w:id="89" w:author="Tian, Lu" w:date="2022-04-24T14:33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5482F" w:rsidRPr="009C5B90" w14:paraId="3C61A29A" w14:textId="77777777" w:rsidTr="001932C9">
        <w:trPr>
          <w:jc w:val="center"/>
          <w:ins w:id="90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BE02C" w14:textId="77777777" w:rsidR="00B5482F" w:rsidRPr="009C5B90" w:rsidRDefault="00B5482F" w:rsidP="001932C9">
            <w:pPr>
              <w:pStyle w:val="TAH"/>
              <w:rPr>
                <w:ins w:id="91" w:author="Tian, Lu" w:date="2022-04-24T14:33:00Z"/>
                <w:lang w:val="en-US"/>
              </w:rPr>
            </w:pPr>
            <w:ins w:id="92" w:author="Tian, Lu" w:date="2022-04-24T14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3E77A" w14:textId="77777777" w:rsidR="00B5482F" w:rsidRPr="009C5B90" w:rsidRDefault="00B5482F" w:rsidP="001932C9">
            <w:pPr>
              <w:pStyle w:val="TAH"/>
              <w:rPr>
                <w:ins w:id="93" w:author="Tian, Lu" w:date="2022-04-24T14:33:00Z"/>
                <w:lang w:val="en-US"/>
              </w:rPr>
            </w:pPr>
            <w:ins w:id="94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417F4" w14:textId="77777777" w:rsidR="00B5482F" w:rsidRPr="009C5B90" w:rsidRDefault="00B5482F" w:rsidP="001932C9">
            <w:pPr>
              <w:pStyle w:val="TAH"/>
              <w:rPr>
                <w:ins w:id="95" w:author="Tian, Lu" w:date="2022-04-24T14:33:00Z"/>
                <w:lang w:val="en-US"/>
              </w:rPr>
            </w:pPr>
            <w:ins w:id="96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79CF3" w14:textId="77777777" w:rsidR="00B5482F" w:rsidRPr="009C5B90" w:rsidRDefault="00B5482F" w:rsidP="001932C9">
            <w:pPr>
              <w:pStyle w:val="TAH"/>
              <w:rPr>
                <w:ins w:id="97" w:author="Tian, Lu" w:date="2022-04-24T14:33:00Z"/>
                <w:lang w:val="en-US"/>
              </w:rPr>
            </w:pPr>
            <w:ins w:id="98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CB753" w14:textId="77777777" w:rsidR="00B5482F" w:rsidRPr="009C5B90" w:rsidRDefault="00B5482F" w:rsidP="001932C9">
            <w:pPr>
              <w:pStyle w:val="TAH"/>
              <w:rPr>
                <w:ins w:id="99" w:author="Tian, Lu" w:date="2022-04-24T14:33:00Z"/>
                <w:lang w:val="en-US"/>
              </w:rPr>
            </w:pPr>
            <w:ins w:id="100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1A4B212E" w14:textId="77777777" w:rsidTr="001932C9">
        <w:trPr>
          <w:jc w:val="center"/>
          <w:ins w:id="101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7C84E" w14:textId="77777777" w:rsidR="00B5482F" w:rsidRPr="009C5B90" w:rsidRDefault="00B5482F" w:rsidP="001932C9">
            <w:pPr>
              <w:pStyle w:val="TAL"/>
              <w:rPr>
                <w:ins w:id="102" w:author="Tian, Lu" w:date="2022-04-24T14:33:00Z"/>
                <w:lang w:val="en-US"/>
              </w:rPr>
            </w:pPr>
            <w:ins w:id="103" w:author="Tian, Lu" w:date="2022-04-24T14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FEC7" w14:textId="77777777" w:rsidR="00B5482F" w:rsidRPr="009C5B90" w:rsidRDefault="00B5482F" w:rsidP="001932C9">
            <w:pPr>
              <w:pStyle w:val="TAL"/>
              <w:rPr>
                <w:ins w:id="104" w:author="Tian, Lu" w:date="2022-04-24T14:33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D2BC" w14:textId="77777777" w:rsidR="00B5482F" w:rsidRPr="009C5B90" w:rsidRDefault="00B5482F" w:rsidP="001932C9">
            <w:pPr>
              <w:pStyle w:val="TAC"/>
              <w:rPr>
                <w:ins w:id="105" w:author="Tian, Lu" w:date="2022-04-24T14:33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6A36" w14:textId="77777777" w:rsidR="00B5482F" w:rsidRPr="009C5B90" w:rsidRDefault="00B5482F" w:rsidP="001932C9">
            <w:pPr>
              <w:pStyle w:val="TAL"/>
              <w:rPr>
                <w:ins w:id="106" w:author="Tian, Lu" w:date="2022-04-24T14:33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57375" w14:textId="77777777" w:rsidR="00B5482F" w:rsidRPr="009C5B90" w:rsidRDefault="00B5482F" w:rsidP="001932C9">
            <w:pPr>
              <w:pStyle w:val="TAL"/>
              <w:rPr>
                <w:ins w:id="107" w:author="Tian, Lu" w:date="2022-04-24T14:33:00Z"/>
                <w:lang w:val="en-US"/>
              </w:rPr>
            </w:pPr>
          </w:p>
        </w:tc>
      </w:tr>
    </w:tbl>
    <w:p w14:paraId="4F4494BD" w14:textId="77777777" w:rsidR="00B5482F" w:rsidRPr="00533C32" w:rsidRDefault="00B5482F" w:rsidP="00B5482F">
      <w:pPr>
        <w:rPr>
          <w:ins w:id="108" w:author="Tian, Lu" w:date="2022-04-24T14:33:00Z"/>
        </w:rPr>
      </w:pPr>
    </w:p>
    <w:p w14:paraId="150AE4E3" w14:textId="77777777" w:rsidR="00B5482F" w:rsidRPr="00533C32" w:rsidRDefault="00B5482F" w:rsidP="00B5482F">
      <w:pPr>
        <w:rPr>
          <w:ins w:id="109" w:author="Tian, Lu" w:date="2022-04-24T14:33:00Z"/>
        </w:rPr>
      </w:pPr>
      <w:ins w:id="110" w:author="Tian, Lu" w:date="2022-04-24T14:33:00Z">
        <w:r w:rsidRPr="00533C32">
          <w:t xml:space="preserve">This method shall support the request data structures specified in table </w:t>
        </w:r>
        <w:r>
          <w:t>5.2.</w:t>
        </w:r>
        <w:r w:rsidRPr="007D176C">
          <w:rPr>
            <w:highlight w:val="yellow"/>
            <w:rPrChange w:id="111" w:author="Tian, Lu" w:date="2022-04-24T20:08:00Z">
              <w:rPr/>
            </w:rPrChange>
          </w:rPr>
          <w:t>xx</w:t>
        </w:r>
        <w:r>
          <w:t>.3</w:t>
        </w:r>
        <w:r w:rsidRPr="00533C32">
          <w:t xml:space="preserve">.1-2 and the response data structures and response codes specified in table </w:t>
        </w:r>
        <w:r>
          <w:t>5.2.</w:t>
        </w:r>
        <w:r w:rsidRPr="007D176C">
          <w:rPr>
            <w:highlight w:val="yellow"/>
            <w:rPrChange w:id="112" w:author="Tian, Lu" w:date="2022-04-24T20:08:00Z">
              <w:rPr/>
            </w:rPrChange>
          </w:rPr>
          <w:t>xx</w:t>
        </w:r>
        <w:r>
          <w:t>.3</w:t>
        </w:r>
        <w:r w:rsidRPr="00533C32">
          <w:t>.1-3.</w:t>
        </w:r>
      </w:ins>
    </w:p>
    <w:p w14:paraId="5DFBA437" w14:textId="53E57F75" w:rsidR="00B5482F" w:rsidRPr="00533C32" w:rsidRDefault="00B5482F" w:rsidP="00B5482F">
      <w:pPr>
        <w:pStyle w:val="TH"/>
        <w:rPr>
          <w:ins w:id="113" w:author="Tian, Lu" w:date="2022-04-24T14:33:00Z"/>
        </w:rPr>
      </w:pPr>
      <w:ins w:id="114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115" w:author="Tian, Lu" w:date="2022-04-24T20:08:00Z">
              <w:rPr/>
            </w:rPrChange>
          </w:rPr>
          <w:t>xx</w:t>
        </w:r>
        <w:r>
          <w:t>.3</w:t>
        </w:r>
        <w:r w:rsidRPr="00533C32">
          <w:t xml:space="preserve">.1-2: Data structures supported by the </w:t>
        </w:r>
      </w:ins>
      <w:ins w:id="116" w:author="Tian, Lu" w:date="2022-08-09T21:57:00Z">
        <w:r w:rsidR="00F72A7B">
          <w:t>PUT</w:t>
        </w:r>
      </w:ins>
      <w:ins w:id="117" w:author="Tian, Lu" w:date="2022-04-24T14:33:00Z"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5482F" w:rsidRPr="009C5B90" w14:paraId="0A3C2CCF" w14:textId="77777777" w:rsidTr="001932C9">
        <w:trPr>
          <w:jc w:val="center"/>
          <w:ins w:id="118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7C453" w14:textId="77777777" w:rsidR="00B5482F" w:rsidRPr="009C5B90" w:rsidRDefault="00B5482F" w:rsidP="001932C9">
            <w:pPr>
              <w:pStyle w:val="TAH"/>
              <w:rPr>
                <w:ins w:id="119" w:author="Tian, Lu" w:date="2022-04-24T14:33:00Z"/>
                <w:lang w:val="en-US"/>
              </w:rPr>
            </w:pPr>
            <w:ins w:id="120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35EAD" w14:textId="77777777" w:rsidR="00B5482F" w:rsidRPr="009C5B90" w:rsidRDefault="00B5482F" w:rsidP="001932C9">
            <w:pPr>
              <w:pStyle w:val="TAH"/>
              <w:rPr>
                <w:ins w:id="121" w:author="Tian, Lu" w:date="2022-04-24T14:33:00Z"/>
                <w:lang w:val="en-US"/>
              </w:rPr>
            </w:pPr>
            <w:ins w:id="122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3C102" w14:textId="77777777" w:rsidR="00B5482F" w:rsidRPr="009C5B90" w:rsidRDefault="00B5482F" w:rsidP="001932C9">
            <w:pPr>
              <w:pStyle w:val="TAH"/>
              <w:rPr>
                <w:ins w:id="123" w:author="Tian, Lu" w:date="2022-04-24T14:33:00Z"/>
                <w:lang w:val="en-US"/>
              </w:rPr>
            </w:pPr>
            <w:ins w:id="124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01903" w14:textId="77777777" w:rsidR="00B5482F" w:rsidRPr="009C5B90" w:rsidRDefault="00B5482F" w:rsidP="001932C9">
            <w:pPr>
              <w:pStyle w:val="TAH"/>
              <w:rPr>
                <w:ins w:id="125" w:author="Tian, Lu" w:date="2022-04-24T14:33:00Z"/>
                <w:lang w:val="en-US"/>
              </w:rPr>
            </w:pPr>
            <w:ins w:id="126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7147CB5A" w14:textId="77777777" w:rsidTr="001932C9">
        <w:trPr>
          <w:jc w:val="center"/>
          <w:ins w:id="127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FC053" w14:textId="77777777" w:rsidR="00B5482F" w:rsidRPr="009C5B90" w:rsidRDefault="00B5482F" w:rsidP="001932C9">
            <w:pPr>
              <w:pStyle w:val="TAL"/>
              <w:rPr>
                <w:ins w:id="128" w:author="Tian, Lu" w:date="2022-04-24T14:33:00Z"/>
                <w:lang w:val="en-US"/>
              </w:rPr>
            </w:pPr>
            <w:proofErr w:type="spellStart"/>
            <w:ins w:id="129" w:author="Tian, Lu" w:date="2022-04-24T14:33:00Z">
              <w:r w:rsidRPr="00B06F7A">
                <w:t>PeiUpdateInfo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2076A" w14:textId="77777777" w:rsidR="00B5482F" w:rsidRPr="009C5B90" w:rsidRDefault="00B5482F" w:rsidP="001932C9">
            <w:pPr>
              <w:pStyle w:val="TAC"/>
              <w:rPr>
                <w:ins w:id="130" w:author="Tian, Lu" w:date="2022-04-24T14:33:00Z"/>
                <w:lang w:val="en-US"/>
              </w:rPr>
            </w:pPr>
            <w:ins w:id="131" w:author="Tian, Lu" w:date="2022-04-24T14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35763" w14:textId="77777777" w:rsidR="00B5482F" w:rsidRPr="009C5B90" w:rsidRDefault="00B5482F" w:rsidP="001932C9">
            <w:pPr>
              <w:pStyle w:val="TAL"/>
              <w:rPr>
                <w:ins w:id="132" w:author="Tian, Lu" w:date="2022-04-24T14:33:00Z"/>
                <w:lang w:val="en-US"/>
              </w:rPr>
            </w:pPr>
            <w:ins w:id="133" w:author="Tian, Lu" w:date="2022-04-24T14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C1753" w14:textId="77777777" w:rsidR="00B5482F" w:rsidRPr="009C5B90" w:rsidRDefault="00B5482F" w:rsidP="001932C9">
            <w:pPr>
              <w:pStyle w:val="TAL"/>
              <w:tabs>
                <w:tab w:val="left" w:pos="585"/>
              </w:tabs>
              <w:rPr>
                <w:ins w:id="134" w:author="Tian, Lu" w:date="2022-04-24T14:33:00Z"/>
                <w:lang w:val="en-US"/>
              </w:rPr>
            </w:pPr>
            <w:ins w:id="135" w:author="Tian, Lu" w:date="2022-04-24T14:33:00Z">
              <w:r>
                <w:t>T</w:t>
              </w:r>
              <w:r w:rsidRPr="00B06F7A">
                <w:t>he PEI</w:t>
              </w:r>
              <w:r>
                <w:t xml:space="preserve"> Update Information.</w:t>
              </w:r>
            </w:ins>
          </w:p>
        </w:tc>
      </w:tr>
    </w:tbl>
    <w:p w14:paraId="6A5133CE" w14:textId="7449E42F" w:rsidR="00B5482F" w:rsidRDefault="00B5482F" w:rsidP="00B5482F">
      <w:pPr>
        <w:rPr>
          <w:ins w:id="136" w:author="Tian, Lu" w:date="2022-08-09T18:50:00Z"/>
        </w:rPr>
      </w:pPr>
    </w:p>
    <w:p w14:paraId="51C3DB3B" w14:textId="5348BEB5" w:rsidR="00D226F6" w:rsidRPr="00533C32" w:rsidRDefault="00D226F6" w:rsidP="00B5482F">
      <w:pPr>
        <w:rPr>
          <w:ins w:id="137" w:author="Tian, Lu" w:date="2022-04-24T14:33:00Z"/>
        </w:rPr>
      </w:pPr>
      <w:ins w:id="138" w:author="Tian, Lu" w:date="2022-08-09T18:50:00Z">
        <w:r>
          <w:t xml:space="preserve">The UDM </w:t>
        </w:r>
        <w:r w:rsidR="00E72422">
          <w:t xml:space="preserve">shall </w:t>
        </w:r>
      </w:ins>
      <w:ins w:id="139" w:author="Tian, Lu" w:date="2022-08-09T18:51:00Z">
        <w:r w:rsidR="00F96147">
          <w:t>create</w:t>
        </w:r>
      </w:ins>
      <w:ins w:id="140" w:author="Tian, Lu" w:date="2022-08-09T18:50:00Z">
        <w:r w:rsidR="00E72422">
          <w:t xml:space="preserve"> or</w:t>
        </w:r>
      </w:ins>
      <w:ins w:id="141" w:author="Tian, Lu" w:date="2022-08-09T18:51:00Z">
        <w:r w:rsidR="00E72422">
          <w:t xml:space="preserve"> updat</w:t>
        </w:r>
        <w:r w:rsidR="00F96147">
          <w:t xml:space="preserve">e this </w:t>
        </w:r>
        <w:r w:rsidR="009508DB">
          <w:t xml:space="preserve">resource when </w:t>
        </w:r>
      </w:ins>
      <w:ins w:id="142" w:author="Tian, Lu" w:date="2022-08-09T19:31:00Z">
        <w:r w:rsidR="000161D3">
          <w:t>t</w:t>
        </w:r>
      </w:ins>
      <w:ins w:id="143" w:author="Tian, Lu" w:date="2022-08-09T19:32:00Z">
        <w:r w:rsidR="000161D3">
          <w:t xml:space="preserve">he </w:t>
        </w:r>
      </w:ins>
      <w:ins w:id="144" w:author="Tian, Lu" w:date="2022-08-09T18:52:00Z">
        <w:r w:rsidR="009508DB">
          <w:t xml:space="preserve">PEI is </w:t>
        </w:r>
      </w:ins>
      <w:ins w:id="145" w:author="Tian, Lu" w:date="2022-08-09T19:32:00Z">
        <w:r w:rsidR="000161D3">
          <w:t>received from</w:t>
        </w:r>
      </w:ins>
      <w:ins w:id="146" w:author="Tian, Lu" w:date="2022-08-09T18:52:00Z">
        <w:r w:rsidR="009508DB">
          <w:t xml:space="preserve"> </w:t>
        </w:r>
        <w:r w:rsidR="0013477E">
          <w:t xml:space="preserve">the AMF </w:t>
        </w:r>
      </w:ins>
      <w:ins w:id="147" w:author="Tian, Lu" w:date="2022-08-09T19:32:00Z">
        <w:r w:rsidR="000161D3">
          <w:t>(3</w:t>
        </w:r>
        <w:r w:rsidR="009D2ED0">
          <w:t xml:space="preserve">gpp access or non-3gpp access) </w:t>
        </w:r>
      </w:ins>
      <w:ins w:id="148" w:author="Tian, Lu" w:date="2022-08-09T19:31:00Z">
        <w:r w:rsidR="00AA20BE">
          <w:t>or</w:t>
        </w:r>
      </w:ins>
      <w:ins w:id="149" w:author="Tian, Lu" w:date="2022-08-09T18:52:00Z">
        <w:r w:rsidR="0013477E">
          <w:t xml:space="preserve"> </w:t>
        </w:r>
      </w:ins>
      <w:ins w:id="150" w:author="Tian, Lu" w:date="2022-08-09T19:32:00Z">
        <w:r w:rsidR="000161D3">
          <w:t>from</w:t>
        </w:r>
      </w:ins>
      <w:ins w:id="151" w:author="Tian, Lu" w:date="2022-08-09T18:52:00Z">
        <w:r w:rsidR="0013477E">
          <w:t xml:space="preserve"> the HSS.</w:t>
        </w:r>
      </w:ins>
    </w:p>
    <w:p w14:paraId="483D4645" w14:textId="37FE90BC" w:rsidR="00B5482F" w:rsidRPr="00533C32" w:rsidRDefault="00B5482F" w:rsidP="00B5482F">
      <w:pPr>
        <w:pStyle w:val="TH"/>
        <w:rPr>
          <w:ins w:id="152" w:author="Tian, Lu" w:date="2022-04-24T14:33:00Z"/>
        </w:rPr>
      </w:pPr>
      <w:ins w:id="153" w:author="Tian, Lu" w:date="2022-04-24T14:33:00Z">
        <w:r w:rsidRPr="00533C32">
          <w:lastRenderedPageBreak/>
          <w:t xml:space="preserve">Table </w:t>
        </w:r>
        <w:r>
          <w:t>5.2.</w:t>
        </w:r>
        <w:r w:rsidRPr="007D176C">
          <w:rPr>
            <w:highlight w:val="yellow"/>
            <w:rPrChange w:id="154" w:author="Tian, Lu" w:date="2022-04-24T20:08:00Z">
              <w:rPr/>
            </w:rPrChange>
          </w:rPr>
          <w:t>xx</w:t>
        </w:r>
        <w:r>
          <w:t>.3</w:t>
        </w:r>
        <w:r w:rsidRPr="00533C32">
          <w:t xml:space="preserve">.1-3: Data structures supported by the </w:t>
        </w:r>
      </w:ins>
      <w:ins w:id="155" w:author="Tian, Lu" w:date="2022-08-09T21:57:00Z">
        <w:r w:rsidR="00F72A7B">
          <w:t>PUT</w:t>
        </w:r>
      </w:ins>
      <w:ins w:id="156" w:author="Tian, Lu" w:date="2022-04-24T14:33:00Z"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5482F" w:rsidRPr="009C5B90" w14:paraId="0D211234" w14:textId="77777777" w:rsidTr="001932C9">
        <w:trPr>
          <w:jc w:val="center"/>
          <w:ins w:id="157" w:author="Tian, Lu" w:date="2022-04-24T14:3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9623" w14:textId="77777777" w:rsidR="00B5482F" w:rsidRPr="009C5B90" w:rsidRDefault="00B5482F" w:rsidP="001932C9">
            <w:pPr>
              <w:pStyle w:val="TAH"/>
              <w:rPr>
                <w:ins w:id="158" w:author="Tian, Lu" w:date="2022-04-24T14:33:00Z"/>
                <w:lang w:val="en-US"/>
              </w:rPr>
            </w:pPr>
            <w:ins w:id="159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5AB16" w14:textId="77777777" w:rsidR="00B5482F" w:rsidRPr="009C5B90" w:rsidRDefault="00B5482F" w:rsidP="001932C9">
            <w:pPr>
              <w:pStyle w:val="TAH"/>
              <w:rPr>
                <w:ins w:id="160" w:author="Tian, Lu" w:date="2022-04-24T14:33:00Z"/>
                <w:lang w:val="en-US"/>
              </w:rPr>
            </w:pPr>
            <w:ins w:id="161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133E6" w14:textId="77777777" w:rsidR="00B5482F" w:rsidRPr="009C5B90" w:rsidRDefault="00B5482F" w:rsidP="001932C9">
            <w:pPr>
              <w:pStyle w:val="TAH"/>
              <w:rPr>
                <w:ins w:id="162" w:author="Tian, Lu" w:date="2022-04-24T14:33:00Z"/>
                <w:lang w:val="en-US"/>
              </w:rPr>
            </w:pPr>
            <w:ins w:id="163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0CE48" w14:textId="77777777" w:rsidR="00B5482F" w:rsidRPr="009C5B90" w:rsidRDefault="00B5482F" w:rsidP="001932C9">
            <w:pPr>
              <w:pStyle w:val="TAH"/>
              <w:rPr>
                <w:ins w:id="164" w:author="Tian, Lu" w:date="2022-04-24T14:33:00Z"/>
                <w:lang w:val="en-US"/>
              </w:rPr>
            </w:pPr>
            <w:ins w:id="165" w:author="Tian, Lu" w:date="2022-04-24T14:33:00Z">
              <w:r w:rsidRPr="009C5B90">
                <w:rPr>
                  <w:lang w:val="en-US"/>
                </w:rPr>
                <w:t>Response</w:t>
              </w:r>
            </w:ins>
          </w:p>
          <w:p w14:paraId="3ED65DD3" w14:textId="77777777" w:rsidR="00B5482F" w:rsidRPr="009C5B90" w:rsidRDefault="00B5482F" w:rsidP="001932C9">
            <w:pPr>
              <w:pStyle w:val="TAH"/>
              <w:rPr>
                <w:ins w:id="166" w:author="Tian, Lu" w:date="2022-04-24T14:33:00Z"/>
                <w:lang w:val="en-US"/>
              </w:rPr>
            </w:pPr>
            <w:ins w:id="167" w:author="Tian, Lu" w:date="2022-04-24T14:33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A2DEF" w14:textId="77777777" w:rsidR="00B5482F" w:rsidRPr="009C5B90" w:rsidRDefault="00B5482F" w:rsidP="001932C9">
            <w:pPr>
              <w:pStyle w:val="TAH"/>
              <w:rPr>
                <w:ins w:id="168" w:author="Tian, Lu" w:date="2022-04-24T14:33:00Z"/>
                <w:lang w:val="en-US"/>
              </w:rPr>
            </w:pPr>
            <w:ins w:id="169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6C1221CF" w14:textId="77777777" w:rsidTr="001932C9">
        <w:trPr>
          <w:jc w:val="center"/>
          <w:ins w:id="170" w:author="Tian, Lu" w:date="2022-04-24T14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40957" w14:textId="77777777" w:rsidR="00B5482F" w:rsidRPr="009C5B90" w:rsidRDefault="00B5482F" w:rsidP="001932C9">
            <w:pPr>
              <w:pStyle w:val="TAL"/>
              <w:rPr>
                <w:ins w:id="171" w:author="Tian, Lu" w:date="2022-04-24T14:33:00Z"/>
                <w:lang w:val="en-US"/>
              </w:rPr>
            </w:pPr>
            <w:ins w:id="172" w:author="Tian, Lu" w:date="2022-04-24T14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2E24" w14:textId="77777777" w:rsidR="00B5482F" w:rsidRPr="009C5B90" w:rsidRDefault="00B5482F" w:rsidP="001932C9">
            <w:pPr>
              <w:pStyle w:val="TAC"/>
              <w:rPr>
                <w:ins w:id="173" w:author="Tian, Lu" w:date="2022-04-24T14:33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E541" w14:textId="77777777" w:rsidR="00B5482F" w:rsidRPr="009C5B90" w:rsidRDefault="00B5482F" w:rsidP="001932C9">
            <w:pPr>
              <w:pStyle w:val="TAL"/>
              <w:rPr>
                <w:ins w:id="174" w:author="Tian, Lu" w:date="2022-04-24T14:33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4E812" w14:textId="77777777" w:rsidR="00B5482F" w:rsidRPr="009C5B90" w:rsidRDefault="00B5482F" w:rsidP="001932C9">
            <w:pPr>
              <w:pStyle w:val="TAL"/>
              <w:rPr>
                <w:ins w:id="175" w:author="Tian, Lu" w:date="2022-04-24T14:33:00Z"/>
                <w:lang w:val="en-US"/>
              </w:rPr>
            </w:pPr>
            <w:ins w:id="176" w:author="Tian, Lu" w:date="2022-04-24T14:33:00Z">
              <w:r w:rsidRPr="009C5B90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7E53D" w14:textId="77777777" w:rsidR="00B5482F" w:rsidRPr="009C5B90" w:rsidRDefault="00B5482F" w:rsidP="001932C9">
            <w:pPr>
              <w:pStyle w:val="TAL"/>
              <w:rPr>
                <w:ins w:id="177" w:author="Tian, Lu" w:date="2022-04-24T14:33:00Z"/>
                <w:lang w:val="en-US"/>
              </w:rPr>
            </w:pPr>
            <w:ins w:id="178" w:author="Tian, Lu" w:date="2022-04-24T14:33:00Z">
              <w:r w:rsidRPr="009C5B90">
                <w:rPr>
                  <w:lang w:val="en-US"/>
                </w:rPr>
                <w:t>Upon success, an empty response body shall be returned</w:t>
              </w:r>
            </w:ins>
          </w:p>
        </w:tc>
      </w:tr>
      <w:tr w:rsidR="00B5482F" w:rsidRPr="009C5B90" w14:paraId="59C732CC" w14:textId="77777777" w:rsidTr="001932C9">
        <w:trPr>
          <w:jc w:val="center"/>
          <w:ins w:id="179" w:author="Tian, Lu" w:date="2022-04-24T14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7FB70" w14:textId="77777777" w:rsidR="00B5482F" w:rsidRPr="009C5B90" w:rsidRDefault="00B5482F" w:rsidP="001932C9">
            <w:pPr>
              <w:pStyle w:val="TAL"/>
              <w:rPr>
                <w:ins w:id="180" w:author="Tian, Lu" w:date="2022-04-24T14:33:00Z"/>
                <w:lang w:val="en-US"/>
              </w:rPr>
            </w:pPr>
            <w:proofErr w:type="spellStart"/>
            <w:ins w:id="181" w:author="Tian, Lu" w:date="2022-04-24T14:33:00Z">
              <w:r w:rsidRPr="00B06F7A">
                <w:t>PeiUpdateInfo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A744" w14:textId="77777777" w:rsidR="00B5482F" w:rsidRPr="009C5B90" w:rsidRDefault="00B5482F" w:rsidP="001932C9">
            <w:pPr>
              <w:pStyle w:val="TAC"/>
              <w:rPr>
                <w:ins w:id="182" w:author="Tian, Lu" w:date="2022-04-24T14:33:00Z"/>
                <w:lang w:val="en-US"/>
              </w:rPr>
            </w:pPr>
            <w:ins w:id="183" w:author="Tian, Lu" w:date="2022-04-24T14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C2A8" w14:textId="77777777" w:rsidR="00B5482F" w:rsidRPr="009C5B90" w:rsidRDefault="00B5482F" w:rsidP="001932C9">
            <w:pPr>
              <w:pStyle w:val="TAL"/>
              <w:rPr>
                <w:ins w:id="184" w:author="Tian, Lu" w:date="2022-04-24T14:33:00Z"/>
                <w:lang w:val="en-US"/>
              </w:rPr>
            </w:pPr>
            <w:ins w:id="185" w:author="Tian, Lu" w:date="2022-04-24T14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E7089" w14:textId="77777777" w:rsidR="00B5482F" w:rsidRPr="009C5B90" w:rsidRDefault="00B5482F" w:rsidP="001932C9">
            <w:pPr>
              <w:pStyle w:val="TAL"/>
              <w:rPr>
                <w:ins w:id="186" w:author="Tian, Lu" w:date="2022-04-24T14:33:00Z"/>
                <w:lang w:val="en-US"/>
              </w:rPr>
            </w:pPr>
            <w:ins w:id="187" w:author="Tian, Lu" w:date="2022-04-24T14:33:00Z">
              <w:r w:rsidRPr="009C5B90"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018E0" w14:textId="07242F10" w:rsidR="00B5482F" w:rsidRPr="009C5B90" w:rsidRDefault="00B5482F" w:rsidP="001932C9">
            <w:pPr>
              <w:pStyle w:val="TAL"/>
              <w:rPr>
                <w:ins w:id="188" w:author="Tian, Lu" w:date="2022-04-24T14:33:00Z"/>
                <w:lang w:val="en-US"/>
              </w:rPr>
            </w:pPr>
            <w:ins w:id="189" w:author="Tian, Lu" w:date="2022-04-24T14:33:00Z">
              <w:r w:rsidRPr="009C5B90">
                <w:rPr>
                  <w:lang w:val="en-US"/>
                </w:rPr>
                <w:t xml:space="preserve">Upon success, a response body containing a representation of </w:t>
              </w:r>
              <w:r w:rsidRPr="009C5B90">
                <w:t xml:space="preserve">the resource of the created </w:t>
              </w:r>
              <w:r w:rsidRPr="00B06F7A">
                <w:t>PEI</w:t>
              </w:r>
              <w:r>
                <w:t xml:space="preserve"> Update Information</w:t>
              </w:r>
              <w:r w:rsidRPr="009C5B90">
                <w:t xml:space="preserve"> shall be returned</w:t>
              </w:r>
              <w:r w:rsidRPr="009C5B90">
                <w:rPr>
                  <w:lang w:val="en-US"/>
                </w:rPr>
                <w:t>.</w:t>
              </w:r>
            </w:ins>
          </w:p>
        </w:tc>
      </w:tr>
      <w:tr w:rsidR="00B5482F" w:rsidRPr="009C5B90" w14:paraId="4A70B730" w14:textId="77777777" w:rsidTr="001932C9">
        <w:trPr>
          <w:jc w:val="center"/>
          <w:ins w:id="190" w:author="Tian, Lu" w:date="2022-04-24T14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4ABD4" w14:textId="77777777" w:rsidR="00B5482F" w:rsidRPr="009C5B90" w:rsidRDefault="00B5482F" w:rsidP="001932C9">
            <w:pPr>
              <w:pStyle w:val="TAL"/>
              <w:rPr>
                <w:ins w:id="191" w:author="Tian, Lu" w:date="2022-04-24T14:33:00Z"/>
                <w:lang w:val="en-US"/>
              </w:rPr>
            </w:pPr>
            <w:ins w:id="192" w:author="Tian, Lu" w:date="2022-04-24T14:33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13077BD" w14:textId="77777777" w:rsidR="00B5482F" w:rsidRPr="00533C32" w:rsidRDefault="00B5482F" w:rsidP="00B5482F">
      <w:pPr>
        <w:rPr>
          <w:ins w:id="193" w:author="Tian, Lu" w:date="2022-04-24T14:33:00Z"/>
          <w:lang w:eastAsia="zh-CN"/>
        </w:rPr>
      </w:pPr>
    </w:p>
    <w:p w14:paraId="1B6E7C8E" w14:textId="05CB1436" w:rsidR="00B5482F" w:rsidRPr="00533C32" w:rsidRDefault="00B5482F" w:rsidP="00B5482F">
      <w:pPr>
        <w:pStyle w:val="Heading5"/>
        <w:rPr>
          <w:ins w:id="194" w:author="Tian, Lu" w:date="2022-04-24T14:33:00Z"/>
        </w:rPr>
      </w:pPr>
      <w:ins w:id="195" w:author="Tian, Lu" w:date="2022-04-24T14:33:00Z">
        <w:r>
          <w:t>5.2</w:t>
        </w:r>
        <w:proofErr w:type="gramStart"/>
        <w:r>
          <w:t>.</w:t>
        </w:r>
        <w:r w:rsidRPr="007D176C">
          <w:rPr>
            <w:highlight w:val="yellow"/>
            <w:rPrChange w:id="196" w:author="Tian, Lu" w:date="2022-04-24T20:08:00Z">
              <w:rPr/>
            </w:rPrChange>
          </w:rPr>
          <w:t>xx</w:t>
        </w:r>
        <w:r>
          <w:t>.</w:t>
        </w:r>
      </w:ins>
      <w:ins w:id="197" w:author="Tian, Lu" w:date="2022-04-24T20:20:00Z">
        <w:r w:rsidR="00CA0BBB">
          <w:t>3</w:t>
        </w:r>
      </w:ins>
      <w:ins w:id="198" w:author="Tian, Lu" w:date="2022-04-24T14:33:00Z">
        <w:r>
          <w:t>.2</w:t>
        </w:r>
        <w:proofErr w:type="gramEnd"/>
        <w:r w:rsidRPr="00533C32">
          <w:tab/>
          <w:t>GET</w:t>
        </w:r>
      </w:ins>
    </w:p>
    <w:p w14:paraId="78AD26D4" w14:textId="2F2977CC" w:rsidR="00B5482F" w:rsidRPr="00533C32" w:rsidRDefault="00B5482F" w:rsidP="00B5482F">
      <w:pPr>
        <w:rPr>
          <w:ins w:id="199" w:author="Tian, Lu" w:date="2022-04-24T14:33:00Z"/>
        </w:rPr>
      </w:pPr>
      <w:ins w:id="200" w:author="Tian, Lu" w:date="2022-04-24T14:33:00Z">
        <w:r w:rsidRPr="00533C32">
          <w:t xml:space="preserve">This method shall support the URI query parameters specified in table </w:t>
        </w:r>
        <w:r>
          <w:t>5.2.</w:t>
        </w:r>
        <w:r w:rsidRPr="007D176C">
          <w:rPr>
            <w:highlight w:val="yellow"/>
            <w:rPrChange w:id="201" w:author="Tian, Lu" w:date="2022-04-24T20:08:00Z">
              <w:rPr/>
            </w:rPrChange>
          </w:rPr>
          <w:t>xx</w:t>
        </w:r>
        <w:r>
          <w:t>.</w:t>
        </w:r>
      </w:ins>
      <w:ins w:id="202" w:author="Tian, Lu" w:date="2022-04-24T20:20:00Z">
        <w:r w:rsidR="00CA0BBB">
          <w:t>3</w:t>
        </w:r>
      </w:ins>
      <w:ins w:id="203" w:author="Tian, Lu" w:date="2022-04-24T14:33:00Z">
        <w:r w:rsidRPr="00533C32">
          <w:t>.</w:t>
        </w:r>
      </w:ins>
      <w:ins w:id="204" w:author="Tian, Lu" w:date="2022-04-24T20:21:00Z">
        <w:r w:rsidR="000E762C">
          <w:t>2</w:t>
        </w:r>
      </w:ins>
      <w:ins w:id="205" w:author="Tian, Lu" w:date="2022-04-24T14:33:00Z">
        <w:r w:rsidRPr="00533C32">
          <w:t>-1.</w:t>
        </w:r>
      </w:ins>
    </w:p>
    <w:p w14:paraId="25B78BA7" w14:textId="556E560C" w:rsidR="00B5482F" w:rsidRPr="00533C32" w:rsidRDefault="00B5482F" w:rsidP="00B5482F">
      <w:pPr>
        <w:pStyle w:val="TH"/>
        <w:rPr>
          <w:ins w:id="206" w:author="Tian, Lu" w:date="2022-04-24T14:33:00Z"/>
        </w:rPr>
      </w:pPr>
      <w:ins w:id="207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208" w:author="Tian, Lu" w:date="2022-04-24T20:08:00Z">
              <w:rPr/>
            </w:rPrChange>
          </w:rPr>
          <w:t>xx</w:t>
        </w:r>
        <w:r>
          <w:t>.</w:t>
        </w:r>
      </w:ins>
      <w:ins w:id="209" w:author="Tian, Lu" w:date="2022-04-24T20:21:00Z">
        <w:r w:rsidR="000E762C">
          <w:t>3</w:t>
        </w:r>
      </w:ins>
      <w:ins w:id="210" w:author="Tian, Lu" w:date="2022-04-24T14:33:00Z">
        <w:r>
          <w:t>.2</w:t>
        </w:r>
        <w:r w:rsidRPr="00533C32"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5482F" w:rsidRPr="009C5B90" w14:paraId="20129F01" w14:textId="77777777" w:rsidTr="001932C9">
        <w:trPr>
          <w:jc w:val="center"/>
          <w:ins w:id="211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54A3B" w14:textId="77777777" w:rsidR="00B5482F" w:rsidRPr="009C5B90" w:rsidRDefault="00B5482F" w:rsidP="001932C9">
            <w:pPr>
              <w:pStyle w:val="TAH"/>
              <w:rPr>
                <w:ins w:id="212" w:author="Tian, Lu" w:date="2022-04-24T14:33:00Z"/>
                <w:lang w:val="en-US"/>
              </w:rPr>
            </w:pPr>
            <w:ins w:id="213" w:author="Tian, Lu" w:date="2022-04-24T14:33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D74A0" w14:textId="77777777" w:rsidR="00B5482F" w:rsidRPr="009C5B90" w:rsidRDefault="00B5482F" w:rsidP="001932C9">
            <w:pPr>
              <w:pStyle w:val="TAH"/>
              <w:rPr>
                <w:ins w:id="214" w:author="Tian, Lu" w:date="2022-04-24T14:33:00Z"/>
                <w:lang w:val="en-US"/>
              </w:rPr>
            </w:pPr>
            <w:ins w:id="215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00B00" w14:textId="77777777" w:rsidR="00B5482F" w:rsidRPr="009C5B90" w:rsidRDefault="00B5482F" w:rsidP="001932C9">
            <w:pPr>
              <w:pStyle w:val="TAH"/>
              <w:rPr>
                <w:ins w:id="216" w:author="Tian, Lu" w:date="2022-04-24T14:33:00Z"/>
                <w:lang w:val="en-US"/>
              </w:rPr>
            </w:pPr>
            <w:ins w:id="217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2AF8D" w14:textId="77777777" w:rsidR="00B5482F" w:rsidRPr="009C5B90" w:rsidRDefault="00B5482F" w:rsidP="001932C9">
            <w:pPr>
              <w:pStyle w:val="TAH"/>
              <w:rPr>
                <w:ins w:id="218" w:author="Tian, Lu" w:date="2022-04-24T14:33:00Z"/>
                <w:lang w:val="en-US"/>
              </w:rPr>
            </w:pPr>
            <w:ins w:id="219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5A909" w14:textId="77777777" w:rsidR="00B5482F" w:rsidRPr="009C5B90" w:rsidRDefault="00B5482F" w:rsidP="001932C9">
            <w:pPr>
              <w:pStyle w:val="TAH"/>
              <w:rPr>
                <w:ins w:id="220" w:author="Tian, Lu" w:date="2022-04-24T14:33:00Z"/>
                <w:lang w:val="en-US"/>
              </w:rPr>
            </w:pPr>
            <w:ins w:id="221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7B3BB130" w14:textId="77777777" w:rsidTr="001932C9">
        <w:trPr>
          <w:jc w:val="center"/>
          <w:ins w:id="222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AAFF3" w14:textId="77777777" w:rsidR="00B5482F" w:rsidRPr="009C5B90" w:rsidRDefault="00B5482F" w:rsidP="001932C9">
            <w:pPr>
              <w:pStyle w:val="TAL"/>
              <w:rPr>
                <w:ins w:id="223" w:author="Tian, Lu" w:date="2022-04-24T14:33:00Z"/>
                <w:lang w:val="en-US"/>
              </w:rPr>
            </w:pPr>
            <w:ins w:id="224" w:author="Tian, Lu" w:date="2022-04-24T14:33:00Z">
              <w:r w:rsidRPr="009C5B90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CB4CC" w14:textId="77777777" w:rsidR="00B5482F" w:rsidRPr="009C5B90" w:rsidRDefault="00B5482F" w:rsidP="001932C9">
            <w:pPr>
              <w:pStyle w:val="TAL"/>
              <w:rPr>
                <w:ins w:id="225" w:author="Tian, Lu" w:date="2022-04-24T14:33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0E6CD" w14:textId="77777777" w:rsidR="00B5482F" w:rsidRPr="009C5B90" w:rsidRDefault="00B5482F" w:rsidP="001932C9">
            <w:pPr>
              <w:pStyle w:val="TAC"/>
              <w:rPr>
                <w:ins w:id="226" w:author="Tian, Lu" w:date="2022-04-24T14:33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32781" w14:textId="77777777" w:rsidR="00B5482F" w:rsidRPr="009C5B90" w:rsidRDefault="00B5482F" w:rsidP="001932C9">
            <w:pPr>
              <w:pStyle w:val="TAL"/>
              <w:rPr>
                <w:ins w:id="227" w:author="Tian, Lu" w:date="2022-04-24T14:33:00Z"/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0F6252" w14:textId="77777777" w:rsidR="00B5482F" w:rsidRPr="009C5B90" w:rsidRDefault="00B5482F" w:rsidP="001932C9">
            <w:pPr>
              <w:pStyle w:val="TAL"/>
              <w:rPr>
                <w:ins w:id="228" w:author="Tian, Lu" w:date="2022-04-24T14:33:00Z"/>
                <w:lang w:val="en-US"/>
              </w:rPr>
            </w:pPr>
          </w:p>
        </w:tc>
      </w:tr>
    </w:tbl>
    <w:p w14:paraId="3C0970A1" w14:textId="77777777" w:rsidR="00B5482F" w:rsidRPr="00533C32" w:rsidRDefault="00B5482F" w:rsidP="00B5482F">
      <w:pPr>
        <w:rPr>
          <w:ins w:id="229" w:author="Tian, Lu" w:date="2022-04-24T14:33:00Z"/>
        </w:rPr>
      </w:pPr>
    </w:p>
    <w:p w14:paraId="5132A36F" w14:textId="066A76EC" w:rsidR="00B5482F" w:rsidRPr="00533C32" w:rsidRDefault="00B5482F" w:rsidP="00B5482F">
      <w:pPr>
        <w:rPr>
          <w:ins w:id="230" w:author="Tian, Lu" w:date="2022-04-24T14:33:00Z"/>
        </w:rPr>
      </w:pPr>
      <w:ins w:id="231" w:author="Tian, Lu" w:date="2022-04-24T14:33:00Z">
        <w:r w:rsidRPr="00533C32">
          <w:t xml:space="preserve">This method shall support the request data structures specified in table </w:t>
        </w:r>
        <w:r>
          <w:t>5.2.</w:t>
        </w:r>
        <w:r w:rsidRPr="007D176C">
          <w:rPr>
            <w:highlight w:val="yellow"/>
            <w:rPrChange w:id="232" w:author="Tian, Lu" w:date="2022-04-24T20:09:00Z">
              <w:rPr/>
            </w:rPrChange>
          </w:rPr>
          <w:t>xx</w:t>
        </w:r>
        <w:r>
          <w:t>.</w:t>
        </w:r>
      </w:ins>
      <w:ins w:id="233" w:author="Tian, Lu" w:date="2022-04-24T20:21:00Z">
        <w:r w:rsidR="00661AE7">
          <w:t>3</w:t>
        </w:r>
      </w:ins>
      <w:ins w:id="234" w:author="Tian, Lu" w:date="2022-04-24T14:33:00Z">
        <w:r>
          <w:t>.2</w:t>
        </w:r>
        <w:r w:rsidRPr="00533C32">
          <w:t xml:space="preserve">-2 and the response data structures and response codes specified in table </w:t>
        </w:r>
        <w:r>
          <w:t>5.2.</w:t>
        </w:r>
        <w:r w:rsidRPr="007D176C">
          <w:rPr>
            <w:highlight w:val="yellow"/>
            <w:rPrChange w:id="235" w:author="Tian, Lu" w:date="2022-04-24T20:09:00Z">
              <w:rPr/>
            </w:rPrChange>
          </w:rPr>
          <w:t>xx</w:t>
        </w:r>
        <w:r>
          <w:t>.</w:t>
        </w:r>
      </w:ins>
      <w:ins w:id="236" w:author="Tian, Lu" w:date="2022-04-24T20:22:00Z">
        <w:r w:rsidR="007F45E5">
          <w:t>3</w:t>
        </w:r>
      </w:ins>
      <w:ins w:id="237" w:author="Tian, Lu" w:date="2022-04-24T14:33:00Z">
        <w:r>
          <w:t>.2</w:t>
        </w:r>
        <w:r w:rsidRPr="00533C32">
          <w:t>-3.</w:t>
        </w:r>
      </w:ins>
    </w:p>
    <w:p w14:paraId="1EB4B616" w14:textId="52B98134" w:rsidR="00B5482F" w:rsidRPr="00533C32" w:rsidRDefault="00B5482F" w:rsidP="00B5482F">
      <w:pPr>
        <w:pStyle w:val="TH"/>
        <w:rPr>
          <w:ins w:id="238" w:author="Tian, Lu" w:date="2022-04-24T14:33:00Z"/>
        </w:rPr>
      </w:pPr>
      <w:ins w:id="239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240" w:author="Tian, Lu" w:date="2022-04-24T20:09:00Z">
              <w:rPr/>
            </w:rPrChange>
          </w:rPr>
          <w:t>xx</w:t>
        </w:r>
        <w:r>
          <w:t>.</w:t>
        </w:r>
      </w:ins>
      <w:ins w:id="241" w:author="Tian, Lu" w:date="2022-04-24T20:21:00Z">
        <w:r w:rsidR="000E762C">
          <w:t>3</w:t>
        </w:r>
      </w:ins>
      <w:ins w:id="242" w:author="Tian, Lu" w:date="2022-04-24T14:33:00Z">
        <w:r>
          <w:t>.2</w:t>
        </w:r>
        <w:r w:rsidRPr="00533C32"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5482F" w:rsidRPr="009C5B90" w14:paraId="7658DC3C" w14:textId="77777777" w:rsidTr="001932C9">
        <w:trPr>
          <w:jc w:val="center"/>
          <w:ins w:id="243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A3EE4" w14:textId="77777777" w:rsidR="00B5482F" w:rsidRPr="009C5B90" w:rsidRDefault="00B5482F" w:rsidP="001932C9">
            <w:pPr>
              <w:pStyle w:val="TAH"/>
              <w:rPr>
                <w:ins w:id="244" w:author="Tian, Lu" w:date="2022-04-24T14:33:00Z"/>
                <w:lang w:val="en-US"/>
              </w:rPr>
            </w:pPr>
            <w:ins w:id="245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5C97" w14:textId="77777777" w:rsidR="00B5482F" w:rsidRPr="009C5B90" w:rsidRDefault="00B5482F" w:rsidP="001932C9">
            <w:pPr>
              <w:pStyle w:val="TAH"/>
              <w:rPr>
                <w:ins w:id="246" w:author="Tian, Lu" w:date="2022-04-24T14:33:00Z"/>
                <w:lang w:val="en-US"/>
              </w:rPr>
            </w:pPr>
            <w:ins w:id="247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BC354" w14:textId="77777777" w:rsidR="00B5482F" w:rsidRPr="009C5B90" w:rsidRDefault="00B5482F" w:rsidP="001932C9">
            <w:pPr>
              <w:pStyle w:val="TAH"/>
              <w:rPr>
                <w:ins w:id="248" w:author="Tian, Lu" w:date="2022-04-24T14:33:00Z"/>
                <w:lang w:val="en-US"/>
              </w:rPr>
            </w:pPr>
            <w:ins w:id="249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14960" w14:textId="77777777" w:rsidR="00B5482F" w:rsidRPr="009C5B90" w:rsidRDefault="00B5482F" w:rsidP="001932C9">
            <w:pPr>
              <w:pStyle w:val="TAH"/>
              <w:rPr>
                <w:ins w:id="250" w:author="Tian, Lu" w:date="2022-04-24T14:33:00Z"/>
                <w:lang w:val="en-US"/>
              </w:rPr>
            </w:pPr>
            <w:ins w:id="251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5A94344D" w14:textId="77777777" w:rsidTr="001932C9">
        <w:trPr>
          <w:jc w:val="center"/>
          <w:ins w:id="252" w:author="Tian, Lu" w:date="2022-04-24T14:33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ED5F" w14:textId="77777777" w:rsidR="00B5482F" w:rsidRPr="009C5B90" w:rsidRDefault="00B5482F" w:rsidP="001932C9">
            <w:pPr>
              <w:pStyle w:val="TAL"/>
              <w:rPr>
                <w:ins w:id="253" w:author="Tian, Lu" w:date="2022-04-24T14:33:00Z"/>
                <w:lang w:val="en-US"/>
              </w:rPr>
            </w:pPr>
            <w:ins w:id="254" w:author="Tian, Lu" w:date="2022-04-24T14:33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2DDA" w14:textId="77777777" w:rsidR="00B5482F" w:rsidRPr="009C5B90" w:rsidRDefault="00B5482F" w:rsidP="001932C9">
            <w:pPr>
              <w:pStyle w:val="TAC"/>
              <w:rPr>
                <w:ins w:id="255" w:author="Tian, Lu" w:date="2022-04-24T14:3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E3F4" w14:textId="77777777" w:rsidR="00B5482F" w:rsidRPr="009C5B90" w:rsidRDefault="00B5482F" w:rsidP="001932C9">
            <w:pPr>
              <w:pStyle w:val="TAL"/>
              <w:rPr>
                <w:ins w:id="256" w:author="Tian, Lu" w:date="2022-04-24T14:33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E6B9" w14:textId="77777777" w:rsidR="00B5482F" w:rsidRPr="009C5B90" w:rsidRDefault="00B5482F" w:rsidP="001932C9">
            <w:pPr>
              <w:pStyle w:val="TAL"/>
              <w:rPr>
                <w:ins w:id="257" w:author="Tian, Lu" w:date="2022-04-24T14:33:00Z"/>
                <w:lang w:val="en-US"/>
              </w:rPr>
            </w:pPr>
          </w:p>
        </w:tc>
      </w:tr>
    </w:tbl>
    <w:p w14:paraId="02A759CC" w14:textId="77777777" w:rsidR="00B5482F" w:rsidRPr="00533C32" w:rsidRDefault="00B5482F" w:rsidP="00B5482F">
      <w:pPr>
        <w:rPr>
          <w:ins w:id="258" w:author="Tian, Lu" w:date="2022-04-24T14:33:00Z"/>
        </w:rPr>
      </w:pPr>
    </w:p>
    <w:p w14:paraId="692CA932" w14:textId="2884D8E0" w:rsidR="00B5482F" w:rsidRPr="00533C32" w:rsidRDefault="00B5482F" w:rsidP="00B5482F">
      <w:pPr>
        <w:pStyle w:val="TH"/>
        <w:rPr>
          <w:ins w:id="259" w:author="Tian, Lu" w:date="2022-04-24T14:33:00Z"/>
        </w:rPr>
      </w:pPr>
      <w:ins w:id="260" w:author="Tian, Lu" w:date="2022-04-24T14:33:00Z">
        <w:r w:rsidRPr="00533C32">
          <w:t xml:space="preserve">Table </w:t>
        </w:r>
        <w:r>
          <w:t>5.2.</w:t>
        </w:r>
        <w:r w:rsidRPr="007D176C">
          <w:rPr>
            <w:highlight w:val="yellow"/>
            <w:rPrChange w:id="261" w:author="Tian, Lu" w:date="2022-04-24T20:09:00Z">
              <w:rPr/>
            </w:rPrChange>
          </w:rPr>
          <w:t>xx</w:t>
        </w:r>
        <w:r>
          <w:t>.</w:t>
        </w:r>
      </w:ins>
      <w:ins w:id="262" w:author="Tian, Lu" w:date="2022-04-24T20:21:00Z">
        <w:r w:rsidR="000E762C">
          <w:t>3</w:t>
        </w:r>
      </w:ins>
      <w:ins w:id="263" w:author="Tian, Lu" w:date="2022-04-24T14:33:00Z">
        <w:r>
          <w:t>.2</w:t>
        </w:r>
        <w:r w:rsidRPr="00533C32"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5482F" w:rsidRPr="009C5B90" w14:paraId="1580F15D" w14:textId="77777777" w:rsidTr="001932C9">
        <w:trPr>
          <w:jc w:val="center"/>
          <w:ins w:id="264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3C4F2" w14:textId="77777777" w:rsidR="00B5482F" w:rsidRPr="009C5B90" w:rsidRDefault="00B5482F" w:rsidP="001932C9">
            <w:pPr>
              <w:pStyle w:val="TAH"/>
              <w:rPr>
                <w:ins w:id="265" w:author="Tian, Lu" w:date="2022-04-24T14:33:00Z"/>
                <w:lang w:val="en-US"/>
              </w:rPr>
            </w:pPr>
            <w:ins w:id="266" w:author="Tian, Lu" w:date="2022-04-24T14:33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76A55" w14:textId="77777777" w:rsidR="00B5482F" w:rsidRPr="009C5B90" w:rsidRDefault="00B5482F" w:rsidP="001932C9">
            <w:pPr>
              <w:pStyle w:val="TAH"/>
              <w:rPr>
                <w:ins w:id="267" w:author="Tian, Lu" w:date="2022-04-24T14:33:00Z"/>
                <w:lang w:val="en-US"/>
              </w:rPr>
            </w:pPr>
            <w:ins w:id="268" w:author="Tian, Lu" w:date="2022-04-24T14:33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70071" w14:textId="77777777" w:rsidR="00B5482F" w:rsidRPr="009C5B90" w:rsidRDefault="00B5482F" w:rsidP="001932C9">
            <w:pPr>
              <w:pStyle w:val="TAH"/>
              <w:rPr>
                <w:ins w:id="269" w:author="Tian, Lu" w:date="2022-04-24T14:33:00Z"/>
                <w:lang w:val="en-US"/>
              </w:rPr>
            </w:pPr>
            <w:ins w:id="270" w:author="Tian, Lu" w:date="2022-04-24T14:33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8C66A" w14:textId="77777777" w:rsidR="00B5482F" w:rsidRPr="009C5B90" w:rsidRDefault="00B5482F" w:rsidP="001932C9">
            <w:pPr>
              <w:pStyle w:val="TAH"/>
              <w:rPr>
                <w:ins w:id="271" w:author="Tian, Lu" w:date="2022-04-24T14:33:00Z"/>
                <w:lang w:val="en-US"/>
              </w:rPr>
            </w:pPr>
            <w:ins w:id="272" w:author="Tian, Lu" w:date="2022-04-24T14:33:00Z">
              <w:r w:rsidRPr="009C5B90">
                <w:rPr>
                  <w:lang w:val="en-US"/>
                </w:rPr>
                <w:t>Response</w:t>
              </w:r>
            </w:ins>
          </w:p>
          <w:p w14:paraId="2DD0C8C5" w14:textId="77777777" w:rsidR="00B5482F" w:rsidRPr="009C5B90" w:rsidRDefault="00B5482F" w:rsidP="001932C9">
            <w:pPr>
              <w:pStyle w:val="TAH"/>
              <w:rPr>
                <w:ins w:id="273" w:author="Tian, Lu" w:date="2022-04-24T14:33:00Z"/>
                <w:lang w:val="en-US"/>
              </w:rPr>
            </w:pPr>
            <w:ins w:id="274" w:author="Tian, Lu" w:date="2022-04-24T14:33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F57F" w14:textId="77777777" w:rsidR="00B5482F" w:rsidRPr="009C5B90" w:rsidRDefault="00B5482F" w:rsidP="001932C9">
            <w:pPr>
              <w:pStyle w:val="TAH"/>
              <w:rPr>
                <w:ins w:id="275" w:author="Tian, Lu" w:date="2022-04-24T14:33:00Z"/>
                <w:lang w:val="en-US"/>
              </w:rPr>
            </w:pPr>
            <w:ins w:id="276" w:author="Tian, Lu" w:date="2022-04-24T14:33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B5482F" w:rsidRPr="009C5B90" w14:paraId="71467050" w14:textId="77777777" w:rsidTr="001932C9">
        <w:trPr>
          <w:jc w:val="center"/>
          <w:ins w:id="277" w:author="Tian, Lu" w:date="2022-04-24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B849AA" w14:textId="77777777" w:rsidR="00B5482F" w:rsidRPr="009C5B90" w:rsidRDefault="00B5482F" w:rsidP="001932C9">
            <w:pPr>
              <w:pStyle w:val="TAL"/>
              <w:rPr>
                <w:ins w:id="278" w:author="Tian, Lu" w:date="2022-04-24T14:33:00Z"/>
                <w:lang w:val="en-US"/>
              </w:rPr>
            </w:pPr>
            <w:proofErr w:type="spellStart"/>
            <w:ins w:id="279" w:author="Tian, Lu" w:date="2022-04-24T14:33:00Z">
              <w:r w:rsidRPr="00B06F7A">
                <w:t>PeiUpdateInfo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EC02B" w14:textId="77777777" w:rsidR="00B5482F" w:rsidRPr="009C5B90" w:rsidRDefault="00B5482F" w:rsidP="001932C9">
            <w:pPr>
              <w:pStyle w:val="TAC"/>
              <w:rPr>
                <w:ins w:id="280" w:author="Tian, Lu" w:date="2022-04-24T14:33:00Z"/>
                <w:lang w:val="en-US"/>
              </w:rPr>
            </w:pPr>
            <w:ins w:id="281" w:author="Tian, Lu" w:date="2022-04-24T14:33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F216A" w14:textId="77777777" w:rsidR="00B5482F" w:rsidRPr="009C5B90" w:rsidRDefault="00B5482F" w:rsidP="001932C9">
            <w:pPr>
              <w:pStyle w:val="TAL"/>
              <w:rPr>
                <w:ins w:id="282" w:author="Tian, Lu" w:date="2022-04-24T14:33:00Z"/>
                <w:lang w:val="en-US"/>
              </w:rPr>
            </w:pPr>
            <w:ins w:id="283" w:author="Tian, Lu" w:date="2022-04-24T14:33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1B9A5" w14:textId="77777777" w:rsidR="00B5482F" w:rsidRPr="009C5B90" w:rsidRDefault="00B5482F" w:rsidP="001932C9">
            <w:pPr>
              <w:pStyle w:val="TAL"/>
              <w:rPr>
                <w:ins w:id="284" w:author="Tian, Lu" w:date="2022-04-24T14:33:00Z"/>
                <w:lang w:val="en-US"/>
              </w:rPr>
            </w:pPr>
            <w:ins w:id="285" w:author="Tian, Lu" w:date="2022-04-24T14:33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BDC7C" w14:textId="78F816BE" w:rsidR="00B5482F" w:rsidRPr="009C5B90" w:rsidRDefault="00B5482F" w:rsidP="001932C9">
            <w:pPr>
              <w:pStyle w:val="TAL"/>
              <w:rPr>
                <w:ins w:id="286" w:author="Tian, Lu" w:date="2022-04-24T14:33:00Z"/>
                <w:lang w:val="en-US"/>
              </w:rPr>
            </w:pPr>
            <w:ins w:id="287" w:author="Tian, Lu" w:date="2022-04-24T14:33:00Z">
              <w:r w:rsidRPr="009C5B90">
                <w:rPr>
                  <w:lang w:val="en-US"/>
                </w:rPr>
                <w:t xml:space="preserve">Upon success, a response body containing the </w:t>
              </w:r>
              <w:r w:rsidRPr="00B06F7A">
                <w:t>PEI</w:t>
              </w:r>
              <w:r>
                <w:t xml:space="preserve"> Update Information</w:t>
              </w:r>
              <w:r w:rsidRPr="009C5B90">
                <w:t xml:space="preserve"> </w:t>
              </w:r>
              <w:r w:rsidRPr="009C5B90">
                <w:rPr>
                  <w:lang w:val="en-US"/>
                </w:rPr>
                <w:t>shall be returned.</w:t>
              </w:r>
            </w:ins>
          </w:p>
        </w:tc>
      </w:tr>
      <w:tr w:rsidR="00B5482F" w:rsidRPr="009C5B90" w14:paraId="2835ACC8" w14:textId="77777777" w:rsidTr="001932C9">
        <w:trPr>
          <w:jc w:val="center"/>
          <w:ins w:id="288" w:author="Tian, Lu" w:date="2022-04-24T14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FA33A" w14:textId="77777777" w:rsidR="00B5482F" w:rsidRPr="009C5B90" w:rsidRDefault="00B5482F" w:rsidP="001932C9">
            <w:pPr>
              <w:pStyle w:val="TAL"/>
              <w:rPr>
                <w:ins w:id="289" w:author="Tian, Lu" w:date="2022-04-24T14:33:00Z"/>
                <w:lang w:val="en-US"/>
              </w:rPr>
            </w:pPr>
            <w:ins w:id="290" w:author="Tian, Lu" w:date="2022-04-24T14:33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E323DCA" w14:textId="77777777" w:rsidR="00B5482F" w:rsidRDefault="00B5482F" w:rsidP="00B5482F">
      <w:pPr>
        <w:rPr>
          <w:ins w:id="291" w:author="Tian, Lu" w:date="2022-04-24T14:33:00Z"/>
          <w:lang w:eastAsia="zh-CN"/>
        </w:rPr>
      </w:pPr>
    </w:p>
    <w:p w14:paraId="389E137E" w14:textId="7564AFB0" w:rsidR="007542E1" w:rsidRDefault="007542E1" w:rsidP="00CA4D3A"/>
    <w:p w14:paraId="63FFF0E4" w14:textId="77777777" w:rsidR="009C2184" w:rsidRPr="006B5418" w:rsidRDefault="009C2184" w:rsidP="009C2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B4FAA2" w14:textId="5377525C" w:rsidR="009C2184" w:rsidRDefault="009C2184" w:rsidP="00CA4D3A"/>
    <w:p w14:paraId="338CAA82" w14:textId="77777777" w:rsidR="00B06EDA" w:rsidRPr="00533C32" w:rsidRDefault="00B06EDA" w:rsidP="00B06EDA">
      <w:pPr>
        <w:pStyle w:val="Heading3"/>
      </w:pPr>
      <w:bookmarkStart w:id="292" w:name="_Toc106616715"/>
      <w:r w:rsidRPr="00533C32">
        <w:t>5.4.1</w:t>
      </w:r>
      <w:r w:rsidRPr="00533C32">
        <w:tab/>
        <w:t>General</w:t>
      </w:r>
      <w:bookmarkEnd w:id="292"/>
    </w:p>
    <w:p w14:paraId="36761C3D" w14:textId="77777777" w:rsidR="00B06EDA" w:rsidRPr="00533C32" w:rsidRDefault="00B06EDA" w:rsidP="00B06EDA">
      <w:r w:rsidRPr="00533C32">
        <w:t>This clause specifies the application data model supported by the API.</w:t>
      </w:r>
    </w:p>
    <w:p w14:paraId="6C260FEC" w14:textId="77777777" w:rsidR="00B06EDA" w:rsidRPr="00533C32" w:rsidRDefault="00B06EDA" w:rsidP="00B06EDA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0B3DC0AE" w14:textId="77777777" w:rsidR="00B06EDA" w:rsidRPr="00533C32" w:rsidRDefault="00B06EDA" w:rsidP="00B06EDA">
      <w:pPr>
        <w:pStyle w:val="TH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06EDA" w:rsidRPr="009C5B90" w14:paraId="2B1E83F8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59512" w14:textId="77777777" w:rsidR="00B06EDA" w:rsidRPr="009C5B90" w:rsidRDefault="00B06EDA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4C6C7" w14:textId="77777777" w:rsidR="00B06EDA" w:rsidRPr="009C5B90" w:rsidRDefault="00B06EDA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AA811" w14:textId="77777777" w:rsidR="00B06EDA" w:rsidRPr="009C5B90" w:rsidRDefault="00B06EDA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06EDA" w:rsidRPr="009C5B90" w14:paraId="4B063B14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9B3B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13FC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4D17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B06EDA" w:rsidRPr="009C5B90" w14:paraId="56B857B4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24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F3E4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5A34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B06EDA" w:rsidRPr="009C5B90" w14:paraId="2AC909F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73EC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1546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180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B06EDA" w:rsidRPr="009C5B90" w14:paraId="24A13088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ADA2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CA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30B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B06EDA" w:rsidRPr="009C5B90" w14:paraId="1578E8F5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86AE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A0AB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A9B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B06EDA" w:rsidRPr="009C5B90" w14:paraId="3610DF78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C9EE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A1E1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F639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06EDA" w:rsidRPr="009C5B90" w14:paraId="3B9A83A1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D4B0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3276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C07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B06EDA" w:rsidRPr="009C5B90" w14:paraId="3089695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99D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C67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D35D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06EDA" w:rsidRPr="009C5B90" w14:paraId="6DE80687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A858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FB1B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0B0F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06EDA" w:rsidRPr="009C5B90" w14:paraId="2637D080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5F34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38F6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24F0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06EDA" w:rsidRPr="009C5B90" w14:paraId="05559750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72A6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345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52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06EDA" w:rsidRPr="009C5B90" w14:paraId="0570C13A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841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6B9C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0B0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06EDA" w:rsidRPr="009C5B90" w14:paraId="1A9D5657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76D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9C07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796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B06EDA" w:rsidRPr="009C5B90" w14:paraId="18B869E4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183B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53F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18D4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B06EDA" w:rsidRPr="009C5B90" w14:paraId="52C4F235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176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65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95F7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B06EDA" w:rsidRPr="009C5B90" w14:paraId="7B2A1215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AE0C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F78B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2F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B06EDA" w:rsidRPr="009C5B90" w14:paraId="10C99CC2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9A7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1510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904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B06EDA" w:rsidRPr="009C5B90" w14:paraId="31CB521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6AD6" w14:textId="77777777" w:rsidR="00B06EDA" w:rsidRPr="009C5B90" w:rsidRDefault="00B06EDA" w:rsidP="00A1760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5B9A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DDD6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B06EDA" w:rsidRPr="009C5B90" w14:paraId="1559F6EF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6EB" w14:textId="77777777" w:rsidR="00B06EDA" w:rsidRPr="009C5B90" w:rsidRDefault="00B06EDA" w:rsidP="00A1760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AFA7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44A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B06EDA" w:rsidRPr="009C5B90" w14:paraId="500AE766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DF74" w14:textId="77777777" w:rsidR="00B06EDA" w:rsidRPr="009C5B90" w:rsidRDefault="00B06EDA" w:rsidP="00A1760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A8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C7C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B06EDA" w:rsidRPr="009C5B90" w14:paraId="400ED5A5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28A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13D8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BE6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B06EDA" w:rsidRPr="009C5B90" w14:paraId="6812DD6C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28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323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FD30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B06EDA" w:rsidRPr="009C5B90" w14:paraId="26D5B61F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60E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AF8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EB24" w14:textId="77777777" w:rsidR="00B06EDA" w:rsidRPr="009C5B90" w:rsidRDefault="00B06EDA" w:rsidP="00A1760C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B06EDA" w:rsidRPr="009C5B90" w14:paraId="5F1384BD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845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41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AAF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B06EDA" w:rsidRPr="009C5B90" w14:paraId="308A4DE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659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616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4D9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B06EDA" w:rsidRPr="009C5B90" w14:paraId="0E7907E9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5FB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E3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C0CB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B06EDA" w:rsidRPr="009C5B90" w14:paraId="7D9B4CA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3927" w14:textId="77777777" w:rsidR="00B06EDA" w:rsidRPr="009C5B90" w:rsidRDefault="00B06EDA" w:rsidP="00A1760C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041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DD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B06EDA" w:rsidRPr="009C5B90" w14:paraId="167156A5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2D8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2B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D45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B06EDA" w:rsidRPr="009C5B90" w14:paraId="5F5D01F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4F8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D70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F9A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B06EDA" w:rsidRPr="009C5B90" w14:paraId="264047B4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EA0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2DF1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AC6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B06EDA" w:rsidRPr="009C5B90" w14:paraId="02E1379B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7998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6E58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3AA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B06EDA" w:rsidRPr="009C5B90" w14:paraId="0AB98626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66E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F861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77B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B06EDA" w:rsidRPr="009C5B90" w14:paraId="31710B03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8D4" w14:textId="77777777" w:rsidR="00B06EDA" w:rsidRPr="009C5B90" w:rsidRDefault="00B06EDA" w:rsidP="00A1760C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94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451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B06EDA" w:rsidRPr="009C5B90" w14:paraId="7BF8F69E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45C9" w14:textId="77777777" w:rsidR="00B06EDA" w:rsidRPr="009C5B90" w:rsidRDefault="00B06EDA" w:rsidP="00A1760C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5BC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F5B4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B06EDA" w:rsidRPr="009C5B90" w14:paraId="77FE8087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1E6" w14:textId="77777777" w:rsidR="00B06EDA" w:rsidRPr="009C5B90" w:rsidRDefault="00B06EDA" w:rsidP="00A1760C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59D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97A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B06EDA" w:rsidRPr="009C5B90" w14:paraId="05E404AF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89F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61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A3E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B06EDA" w:rsidRPr="009C5B90" w14:paraId="4A63708A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5DFB" w14:textId="77777777" w:rsidR="00B06EDA" w:rsidRPr="009C5B90" w:rsidRDefault="00B06EDA" w:rsidP="00A1760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26B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390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B06EDA" w:rsidRPr="009C5B90" w14:paraId="290C74A0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472E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A2E0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C2F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B06EDA" w:rsidRPr="009C5B90" w14:paraId="6E9DBB38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F7E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B088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EEC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B06EDA" w:rsidRPr="009C5B90" w14:paraId="3410E4AD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48FB" w14:textId="77777777" w:rsidR="00B06EDA" w:rsidRPr="009C5B90" w:rsidRDefault="00B06EDA" w:rsidP="00A1760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5EA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EF3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B06EDA" w:rsidRPr="009C5B90" w14:paraId="37C87CFC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9931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A632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B3F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B06EDA" w:rsidRPr="009C5B90" w14:paraId="7934AB61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9502" w14:textId="77777777" w:rsidR="00B06EDA" w:rsidRPr="009C5B90" w:rsidRDefault="00B06EDA" w:rsidP="00A1760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2FD0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058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B06EDA" w:rsidRPr="009C5B90" w14:paraId="47802E34" w14:textId="77777777" w:rsidTr="00A1760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927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32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8D9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1B7964C6" w14:textId="77777777" w:rsidR="00B06EDA" w:rsidRPr="00533C32" w:rsidRDefault="00B06EDA" w:rsidP="00B06EDA">
      <w:pPr>
        <w:rPr>
          <w:lang w:eastAsia="zh-CN"/>
        </w:rPr>
      </w:pPr>
    </w:p>
    <w:p w14:paraId="1B1BB847" w14:textId="77777777" w:rsidR="00B06EDA" w:rsidRPr="00533C32" w:rsidRDefault="00B06EDA" w:rsidP="00B06EDA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1179460D" w14:textId="77777777" w:rsidR="00B06EDA" w:rsidRPr="00533C32" w:rsidRDefault="00B06EDA" w:rsidP="00B06EDA">
      <w:pPr>
        <w:pStyle w:val="TH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B06EDA" w:rsidRPr="009C5B90" w14:paraId="086B4914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1146C" w14:textId="77777777" w:rsidR="00B06EDA" w:rsidRPr="009C5B90" w:rsidRDefault="00B06EDA" w:rsidP="00A1760C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59D0" w14:textId="77777777" w:rsidR="00B06EDA" w:rsidRPr="009C5B90" w:rsidRDefault="00B06EDA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74DA9" w14:textId="77777777" w:rsidR="00B06EDA" w:rsidRPr="009C5B90" w:rsidRDefault="00B06EDA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B06EDA" w:rsidRPr="009C5B90" w14:paraId="2BD7DC44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415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525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8910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B06EDA" w:rsidRPr="009C5B90" w14:paraId="7149D825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F20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8BED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ED92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B06EDA" w:rsidRPr="009C5B90" w14:paraId="3E902E50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090A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960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E26D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B06EDA" w:rsidRPr="009C5B90" w14:paraId="483BC78F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E2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2965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16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B06EDA" w:rsidRPr="009C5B90" w14:paraId="2952810D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9590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7C45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3D6F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B06EDA" w:rsidRPr="009C5B90" w14:paraId="4CAB8C21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8C43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DD8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43B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B06EDA" w:rsidRPr="009C5B90" w14:paraId="49144928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BBF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7EE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AF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B06EDA" w:rsidRPr="009C5B90" w14:paraId="382E5505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56EE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A24F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CD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B06EDA" w:rsidRPr="009C5B90" w14:paraId="06D70FD1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6885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B000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C93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B06EDA" w:rsidRPr="009C5B90" w14:paraId="05829DCD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7290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A32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DD47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06EDA" w:rsidRPr="009C5B90" w14:paraId="76D926DA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D01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ADA8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E4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B06EDA" w:rsidRPr="009C5B90" w14:paraId="79B59261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0FA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9F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37A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B06EDA" w:rsidRPr="009C5B90" w14:paraId="23DFFBC7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82E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E475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38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B06EDA" w:rsidRPr="009C5B90" w14:paraId="0E1E5CFB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D8CF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5D09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E1F5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06EDA" w:rsidRPr="009C5B90" w14:paraId="7D9A04C7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CF18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9141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C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B06EDA" w:rsidRPr="009C5B90" w14:paraId="0B83633F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872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048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A9F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B06EDA" w:rsidRPr="009C5B90" w14:paraId="51D176FA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252E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1F84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192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B06EDA" w:rsidRPr="009C5B90" w14:paraId="68AB7BD4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45F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D2D8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98A3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B06EDA" w:rsidRPr="009C5B90" w14:paraId="30317E43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35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DB9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2E28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B06EDA" w:rsidRPr="009C5B90" w14:paraId="3B62A2AA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9FFC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89F9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E004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B06EDA" w:rsidRPr="009C5B90" w14:paraId="07C1E709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29DA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5EB8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079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2823FD87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B06EDA" w:rsidRPr="009C5B90" w14:paraId="6EFE18E9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F739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0CF7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2F9B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B06EDA" w:rsidRPr="009C5B90" w14:paraId="1BF2B69D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870D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C07C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28D2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B06EDA" w:rsidRPr="009C5B90" w14:paraId="4E2CE5BC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72F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1D9C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C622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B06EDA" w:rsidRPr="009C5B90" w14:paraId="22494F29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FE7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5C41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38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B06EDA" w:rsidRPr="009C5B90" w14:paraId="70E446F6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954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FC1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B72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B06EDA" w:rsidRPr="009C5B90" w14:paraId="5EAC1237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30C0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E01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786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B06EDA" w:rsidRPr="009C5B90" w14:paraId="0D511387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AD3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B34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424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B06EDA" w:rsidRPr="009C5B90" w14:paraId="2CC0ADB0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C93A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B63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8D62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B06EDA" w:rsidRPr="009C5B90" w14:paraId="2A857ABE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FE8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10E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87A4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B06EDA" w:rsidRPr="009C5B90" w14:paraId="2318BF7F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8E88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EA80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3FA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B06EDA" w:rsidRPr="009C5B90" w14:paraId="0F089B87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1E2B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FF7B" w14:textId="77777777" w:rsidR="00B06EDA" w:rsidRPr="009C5B90" w:rsidRDefault="00B06EDA" w:rsidP="00A1760C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3CC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B06EDA" w:rsidRPr="009C5B90" w14:paraId="74373D51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4B9B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50AD" w14:textId="77777777" w:rsidR="00B06EDA" w:rsidRPr="009C5B90" w:rsidRDefault="00B06EDA" w:rsidP="00A1760C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CEBF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B06EDA" w:rsidRPr="009C5B90" w14:paraId="74B9ABBF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34A8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B79F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1725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B06EDA" w:rsidRPr="009C5B90" w14:paraId="7D30BE85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BF44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575C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574" w14:textId="77777777" w:rsidR="00B06EDA" w:rsidRPr="009C5B90" w:rsidRDefault="00B06EDA" w:rsidP="00A1760C">
            <w:pPr>
              <w:pStyle w:val="TAL"/>
            </w:pPr>
            <w:r w:rsidRPr="009C5B90">
              <w:t>LCS Mobile Originated Subscription Data</w:t>
            </w:r>
          </w:p>
        </w:tc>
      </w:tr>
      <w:tr w:rsidR="00B06EDA" w:rsidRPr="009C5B90" w14:paraId="7881FF9E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FB09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78E3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7688" w14:textId="77777777" w:rsidR="00B06EDA" w:rsidRPr="009C5B90" w:rsidRDefault="00B06EDA" w:rsidP="00A1760C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B06EDA" w:rsidRPr="009C5B90" w14:paraId="2F338BF0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3CA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BB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C7C" w14:textId="77777777" w:rsidR="00B06EDA" w:rsidRPr="009C5B90" w:rsidRDefault="00B06EDA" w:rsidP="00A1760C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B06EDA" w:rsidRPr="009C5B90" w14:paraId="58F5CE30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653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A94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ACDF" w14:textId="77777777" w:rsidR="00B06EDA" w:rsidRPr="009C5B90" w:rsidRDefault="00B06EDA" w:rsidP="00A1760C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B06EDA" w:rsidRPr="009C5B90" w14:paraId="35A43682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E5D8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A93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3F4" w14:textId="77777777" w:rsidR="00B06EDA" w:rsidRPr="009C5B90" w:rsidRDefault="00B06EDA" w:rsidP="00A1760C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B06EDA" w:rsidRPr="009C5B90" w14:paraId="2AF75426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DBE9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6CCF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216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B06EDA" w:rsidRPr="009C5B90" w14:paraId="0DADA636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0B72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5D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CB2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B06EDA" w:rsidRPr="009C5B90" w14:paraId="18D81310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2E85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9A67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572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B06EDA" w:rsidRPr="009C5B90" w14:paraId="1119D463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ED3" w14:textId="77777777" w:rsidR="00B06EDA" w:rsidRPr="009C5B90" w:rsidRDefault="00B06EDA" w:rsidP="00A1760C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F77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A7C4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B06EDA" w:rsidRPr="009C5B90" w14:paraId="26C8148F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86B3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455D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D70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B06EDA" w:rsidRPr="009C5B90" w14:paraId="40B7DB99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87BD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5D0A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A6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B06EDA" w:rsidRPr="009C5B90" w14:paraId="3A4D8121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6AF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9A11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6A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B06EDA" w:rsidRPr="009C5B90" w14:paraId="04F6BE6B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A561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4A3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985C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B06EDA" w:rsidRPr="009C5B90" w14:paraId="5A116055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BCCE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EB94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DD8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B06EDA" w:rsidRPr="009C5B90" w14:paraId="09E0997A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70D" w14:textId="77777777" w:rsidR="00B06EDA" w:rsidRPr="009C5B90" w:rsidRDefault="00B06EDA" w:rsidP="00A1760C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E65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C781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B06EDA" w:rsidRPr="009C5B90" w14:paraId="6C73CB1A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893B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0D8" w14:textId="77777777" w:rsidR="00B06EDA" w:rsidRPr="009C5B90" w:rsidRDefault="00B06EDA" w:rsidP="00A1760C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217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B06EDA" w:rsidRPr="009C5B90" w14:paraId="5CE49CB0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0FA" w14:textId="77777777" w:rsidR="00B06EDA" w:rsidRPr="009C5B90" w:rsidRDefault="00B06EDA" w:rsidP="00A1760C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6C78" w14:textId="77777777" w:rsidR="00B06EDA" w:rsidRPr="009C5B90" w:rsidRDefault="00B06EDA" w:rsidP="00A1760C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DC4E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B06EDA" w:rsidRPr="009C5B90" w14:paraId="48C1A04D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EB9F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0AE0" w14:textId="77777777" w:rsidR="00B06EDA" w:rsidRPr="009C5B90" w:rsidRDefault="00B06EDA" w:rsidP="00A1760C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498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B06EDA" w:rsidRPr="009C5B90" w14:paraId="5BA91FBB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95F2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4F1" w14:textId="77777777" w:rsidR="00B06EDA" w:rsidRPr="009C5B90" w:rsidRDefault="00B06EDA" w:rsidP="00A1760C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B4B9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B06EDA" w:rsidRPr="009C5B90" w14:paraId="0DED5C44" w14:textId="77777777" w:rsidTr="00A1760C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2F6" w14:textId="77777777" w:rsidR="00B06EDA" w:rsidRPr="009C5B90" w:rsidRDefault="00B06EDA" w:rsidP="00A1760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BBAC" w14:textId="77777777" w:rsidR="00B06EDA" w:rsidRPr="009C5B90" w:rsidRDefault="00B06EDA" w:rsidP="00A1760C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0B9" w14:textId="77777777" w:rsidR="00B06EDA" w:rsidRPr="009C5B90" w:rsidRDefault="00B06EDA" w:rsidP="00A176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3D047A" w:rsidRPr="009C5B90" w14:paraId="1BC8DA78" w14:textId="77777777" w:rsidTr="00A1760C">
        <w:trPr>
          <w:jc w:val="center"/>
          <w:ins w:id="293" w:author="Tian, Lu" w:date="2022-08-09T15:20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68ED" w14:textId="1C576CEE" w:rsidR="003D047A" w:rsidRDefault="003D047A" w:rsidP="00A1760C">
            <w:pPr>
              <w:pStyle w:val="TAL"/>
              <w:rPr>
                <w:ins w:id="294" w:author="Tian, Lu" w:date="2022-08-09T15:20:00Z"/>
                <w:lang w:eastAsia="zh-CN"/>
              </w:rPr>
            </w:pPr>
            <w:proofErr w:type="spellStart"/>
            <w:ins w:id="295" w:author="Tian, Lu" w:date="2022-08-09T15:20:00Z">
              <w:r w:rsidRPr="004D1F20">
                <w:rPr>
                  <w:lang w:eastAsia="zh-CN"/>
                </w:rPr>
                <w:t>PeiUpdateInfo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464" w14:textId="54E89EF0" w:rsidR="003D047A" w:rsidRPr="00AF4D8E" w:rsidRDefault="003D047A" w:rsidP="00A1760C">
            <w:pPr>
              <w:pStyle w:val="TAL"/>
              <w:rPr>
                <w:ins w:id="296" w:author="Tian, Lu" w:date="2022-08-09T15:20:00Z"/>
              </w:rPr>
            </w:pPr>
            <w:ins w:id="297" w:author="Tian, Lu" w:date="2022-08-09T15:20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9C2" w14:textId="01FED50B" w:rsidR="003D047A" w:rsidRDefault="003D047A" w:rsidP="00A1760C">
            <w:pPr>
              <w:pStyle w:val="TAL"/>
              <w:rPr>
                <w:ins w:id="298" w:author="Tian, Lu" w:date="2022-08-09T15:20:00Z"/>
                <w:rFonts w:cs="Arial"/>
                <w:szCs w:val="18"/>
              </w:rPr>
            </w:pPr>
            <w:ins w:id="299" w:author="Tian, Lu" w:date="2022-08-09T15:20:00Z">
              <w:r>
                <w:rPr>
                  <w:lang w:eastAsia="zh-CN"/>
                </w:rPr>
                <w:t xml:space="preserve">PEI </w:t>
              </w:r>
              <w:r w:rsidRPr="004D1F20">
                <w:rPr>
                  <w:lang w:eastAsia="zh-CN"/>
                </w:rPr>
                <w:t>Update</w:t>
              </w:r>
              <w:r>
                <w:rPr>
                  <w:lang w:eastAsia="zh-CN"/>
                </w:rPr>
                <w:t xml:space="preserve"> </w:t>
              </w:r>
            </w:ins>
            <w:ins w:id="300" w:author="Tian, Lu" w:date="2022-08-09T15:21:00Z">
              <w:r w:rsidR="00BC75C9" w:rsidRPr="009C5B90">
                <w:rPr>
                  <w:rFonts w:cs="Arial"/>
                  <w:szCs w:val="18"/>
                </w:rPr>
                <w:t>Information</w:t>
              </w:r>
            </w:ins>
          </w:p>
        </w:tc>
      </w:tr>
    </w:tbl>
    <w:p w14:paraId="42D95FA6" w14:textId="4F18203D" w:rsidR="0082667C" w:rsidRDefault="0082667C" w:rsidP="0082667C"/>
    <w:p w14:paraId="4BF218E4" w14:textId="20207DB4" w:rsidR="00EC1773" w:rsidRDefault="00EC1773" w:rsidP="0082667C"/>
    <w:p w14:paraId="202C0140" w14:textId="77777777" w:rsidR="00037BD9" w:rsidRPr="006B5418" w:rsidRDefault="00037BD9" w:rsidP="00037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76B1EB" w14:textId="1695919D" w:rsidR="001448B3" w:rsidRDefault="001448B3" w:rsidP="0082667C"/>
    <w:p w14:paraId="3191B989" w14:textId="77777777" w:rsidR="00037BD9" w:rsidRPr="00533C32" w:rsidRDefault="00037BD9" w:rsidP="00037BD9">
      <w:pPr>
        <w:pStyle w:val="Heading4"/>
      </w:pPr>
      <w:bookmarkStart w:id="301" w:name="_Toc20127180"/>
      <w:bookmarkStart w:id="302" w:name="_Toc27589171"/>
      <w:bookmarkStart w:id="303" w:name="_Toc36459977"/>
      <w:bookmarkStart w:id="304" w:name="_Toc45029571"/>
      <w:bookmarkStart w:id="305" w:name="_Toc56520858"/>
      <w:bookmarkStart w:id="306" w:name="_Toc90587193"/>
      <w:bookmarkStart w:id="307" w:name="_Toc106616741"/>
      <w:r w:rsidRPr="00533C32">
        <w:t>5.4.2.22</w:t>
      </w:r>
      <w:r w:rsidRPr="00533C32">
        <w:tab/>
        <w:t xml:space="preserve">Type: </w:t>
      </w:r>
      <w:proofErr w:type="spellStart"/>
      <w:r w:rsidRPr="00533C32">
        <w:t>ContextDataSets</w:t>
      </w:r>
      <w:bookmarkEnd w:id="301"/>
      <w:bookmarkEnd w:id="302"/>
      <w:bookmarkEnd w:id="303"/>
      <w:bookmarkEnd w:id="304"/>
      <w:bookmarkEnd w:id="305"/>
      <w:bookmarkEnd w:id="306"/>
      <w:bookmarkEnd w:id="307"/>
      <w:proofErr w:type="spellEnd"/>
    </w:p>
    <w:p w14:paraId="3E8782AE" w14:textId="77777777" w:rsidR="00037BD9" w:rsidRPr="00533C32" w:rsidRDefault="00037BD9" w:rsidP="00037BD9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 xml:space="preserve">-1: </w:t>
      </w:r>
      <w:proofErr w:type="spellStart"/>
      <w:r w:rsidRPr="00533C32">
        <w:t>ContextDataSets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37BD9" w:rsidRPr="009C5B90" w14:paraId="7626B113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D29BF" w14:textId="77777777" w:rsidR="00037BD9" w:rsidRPr="009C5B90" w:rsidRDefault="00037BD9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76ABD" w14:textId="77777777" w:rsidR="00037BD9" w:rsidRPr="009C5B90" w:rsidRDefault="00037BD9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6B34B" w14:textId="77777777" w:rsidR="00037BD9" w:rsidRPr="009C5B90" w:rsidRDefault="00037BD9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92DE6" w14:textId="77777777" w:rsidR="00037BD9" w:rsidRPr="009C5B90" w:rsidRDefault="00037BD9" w:rsidP="00A1760C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28860" w14:textId="77777777" w:rsidR="00037BD9" w:rsidRPr="009C5B90" w:rsidRDefault="00037BD9" w:rsidP="00A1760C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37BD9" w:rsidRPr="009C5B90" w14:paraId="5D817EF8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1CD0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3B98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FC80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A2DF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4630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037BD9" w:rsidRPr="009C5B90" w14:paraId="200D9C12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E0A3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A04F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E166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2B4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3C9F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037BD9" w:rsidRPr="009C5B90" w14:paraId="16A2923F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1F34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DE5D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</w:t>
            </w: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  <w:r w:rsidRPr="009C5B90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72C5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D95E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B0E8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037BD9" w:rsidRPr="009C5B90" w14:paraId="5F02CBA8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25D1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C633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</w:t>
            </w: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  <w:r w:rsidRPr="009C5B90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755C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461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8B6E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037BD9" w:rsidRPr="009C5B90" w14:paraId="029DCD6D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DDED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842C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52DE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E20B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A035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037BD9" w:rsidRPr="009C5B90" w14:paraId="10256EAD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7C9A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0E04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99C8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3777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B7B4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037BD9" w:rsidRPr="009C5B90" w14:paraId="65C79EF6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A71C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A2DC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828D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30A3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E01D" w14:textId="77777777" w:rsidR="00037BD9" w:rsidRPr="009C5B90" w:rsidRDefault="00037BD9" w:rsidP="00A1760C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037BD9" w:rsidRPr="009C5B90" w14:paraId="14BC6D93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28D2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t>smfRegistrations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D7E2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proofErr w:type="spellStart"/>
            <w:r w:rsidRPr="009C5B90">
              <w:t>SmfRegList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B98B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C510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E02A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Registrations</w:t>
            </w:r>
          </w:p>
        </w:tc>
      </w:tr>
      <w:tr w:rsidR="00037BD9" w:rsidRPr="009C5B90" w14:paraId="78E9A72F" w14:textId="77777777" w:rsidTr="00A176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4A5D" w14:textId="77777777" w:rsidR="00037BD9" w:rsidRPr="009C5B90" w:rsidRDefault="00037BD9" w:rsidP="00A1760C">
            <w:pPr>
              <w:pStyle w:val="TAL"/>
            </w:pPr>
            <w:proofErr w:type="spellStart"/>
            <w:r w:rsidRPr="009C5B90">
              <w:t>ipSmGw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A0D5" w14:textId="77777777" w:rsidR="00037BD9" w:rsidRPr="009C5B90" w:rsidRDefault="00037BD9" w:rsidP="00A1760C">
            <w:pPr>
              <w:pStyle w:val="TAL"/>
            </w:pPr>
            <w:proofErr w:type="spellStart"/>
            <w:r w:rsidRPr="009C5B90">
              <w:t>IpSmGwRegistration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FD6B" w14:textId="77777777" w:rsidR="00037BD9" w:rsidRPr="009C5B90" w:rsidRDefault="00037BD9" w:rsidP="00A1760C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D3E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7888" w14:textId="77777777" w:rsidR="00037BD9" w:rsidRPr="009C5B90" w:rsidRDefault="00037BD9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IP-SM-GW Registration</w:t>
            </w:r>
          </w:p>
        </w:tc>
      </w:tr>
      <w:tr w:rsidR="00FF79A6" w:rsidRPr="009C5B90" w14:paraId="4867992E" w14:textId="77777777" w:rsidTr="00A1760C">
        <w:trPr>
          <w:jc w:val="center"/>
          <w:ins w:id="308" w:author="Tian, Lu" w:date="2022-08-10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15F" w14:textId="012E0890" w:rsidR="00FF79A6" w:rsidRPr="009C5B90" w:rsidRDefault="00C56F79" w:rsidP="00A1760C">
            <w:pPr>
              <w:pStyle w:val="TAL"/>
              <w:rPr>
                <w:ins w:id="309" w:author="Tian, Lu" w:date="2022-08-10T08:53:00Z"/>
              </w:rPr>
            </w:pPr>
            <w:proofErr w:type="spellStart"/>
            <w:ins w:id="310" w:author="Tian, Lu" w:date="2022-08-10T08:53:00Z">
              <w:r>
                <w:t>peiInfo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E8C0" w14:textId="44B0CCDF" w:rsidR="00FF79A6" w:rsidRPr="009C5B90" w:rsidRDefault="009E2762" w:rsidP="00A1760C">
            <w:pPr>
              <w:pStyle w:val="TAL"/>
              <w:rPr>
                <w:ins w:id="311" w:author="Tian, Lu" w:date="2022-08-10T08:53:00Z"/>
              </w:rPr>
            </w:pPr>
            <w:proofErr w:type="spellStart"/>
            <w:ins w:id="312" w:author="Tian, Lu" w:date="2022-08-10T08:55:00Z">
              <w:r w:rsidRPr="004D1F20">
                <w:rPr>
                  <w:lang w:eastAsia="zh-CN"/>
                </w:rPr>
                <w:t>PeiUpdateInfo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347" w14:textId="2603FA65" w:rsidR="00FF79A6" w:rsidRPr="009C5B90" w:rsidRDefault="00275B00" w:rsidP="00A1760C">
            <w:pPr>
              <w:pStyle w:val="TAC"/>
              <w:rPr>
                <w:ins w:id="313" w:author="Tian, Lu" w:date="2022-08-10T08:53:00Z"/>
                <w:lang w:val="en-US"/>
              </w:rPr>
            </w:pPr>
            <w:ins w:id="314" w:author="Tian, Lu" w:date="2022-08-10T08:5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95B" w14:textId="63469BDE" w:rsidR="00FF79A6" w:rsidRPr="009C5B90" w:rsidRDefault="00275B00" w:rsidP="00A1760C">
            <w:pPr>
              <w:pStyle w:val="TAL"/>
              <w:rPr>
                <w:ins w:id="315" w:author="Tian, Lu" w:date="2022-08-10T08:53:00Z"/>
                <w:lang w:val="en-US"/>
              </w:rPr>
            </w:pPr>
            <w:ins w:id="316" w:author="Tian, Lu" w:date="2022-08-10T08:5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6461" w14:textId="4CC58643" w:rsidR="00FF79A6" w:rsidRPr="009C5B90" w:rsidRDefault="00275B00" w:rsidP="00A1760C">
            <w:pPr>
              <w:pStyle w:val="TAL"/>
              <w:rPr>
                <w:ins w:id="317" w:author="Tian, Lu" w:date="2022-08-10T08:53:00Z"/>
                <w:lang w:val="en-US"/>
              </w:rPr>
            </w:pPr>
            <w:ins w:id="318" w:author="Tian, Lu" w:date="2022-08-10T08:54:00Z">
              <w:r>
                <w:rPr>
                  <w:lang w:val="en-US"/>
                </w:rPr>
                <w:t>PEI Information</w:t>
              </w:r>
            </w:ins>
          </w:p>
        </w:tc>
      </w:tr>
    </w:tbl>
    <w:p w14:paraId="36BFB59A" w14:textId="77777777" w:rsidR="00037BD9" w:rsidRPr="00533C32" w:rsidRDefault="00037BD9" w:rsidP="00037BD9">
      <w:pPr>
        <w:rPr>
          <w:lang w:eastAsia="zh-CN"/>
        </w:rPr>
      </w:pPr>
    </w:p>
    <w:p w14:paraId="3A43E4CC" w14:textId="59AD28A5" w:rsidR="001448B3" w:rsidRDefault="001448B3" w:rsidP="0082667C"/>
    <w:p w14:paraId="62FD272B" w14:textId="77777777" w:rsidR="001448B3" w:rsidRDefault="001448B3" w:rsidP="0082667C"/>
    <w:p w14:paraId="06878839" w14:textId="77777777" w:rsidR="00214855" w:rsidRPr="006B5418" w:rsidRDefault="00214855" w:rsidP="00214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1F0821" w14:textId="1881A8F5" w:rsidR="00214855" w:rsidRDefault="00214855" w:rsidP="0082667C"/>
    <w:p w14:paraId="738D870E" w14:textId="77777777" w:rsidR="00F44012" w:rsidRPr="00533C32" w:rsidRDefault="00F44012" w:rsidP="00F44012">
      <w:pPr>
        <w:pStyle w:val="Heading4"/>
      </w:pPr>
      <w:bookmarkStart w:id="319" w:name="_Toc20127188"/>
      <w:bookmarkStart w:id="320" w:name="_Toc27589179"/>
      <w:bookmarkStart w:id="321" w:name="_Toc36459985"/>
      <w:bookmarkStart w:id="322" w:name="_Toc45029581"/>
      <w:bookmarkStart w:id="323" w:name="_Toc56520868"/>
      <w:bookmarkStart w:id="324" w:name="_Toc90587218"/>
      <w:bookmarkStart w:id="325" w:name="_Toc106616769"/>
      <w:r w:rsidRPr="00533C32">
        <w:lastRenderedPageBreak/>
        <w:t>5.4.3.</w:t>
      </w:r>
      <w:r w:rsidRPr="00533C32">
        <w:rPr>
          <w:lang w:eastAsia="zh-CN"/>
        </w:rPr>
        <w:t>6</w:t>
      </w:r>
      <w:r w:rsidRPr="00533C32">
        <w:tab/>
        <w:t xml:space="preserve">Enumeration: </w:t>
      </w:r>
      <w:proofErr w:type="spellStart"/>
      <w:r w:rsidRPr="00533C32">
        <w:t>ContextDataSetName</w:t>
      </w:r>
      <w:bookmarkEnd w:id="319"/>
      <w:bookmarkEnd w:id="320"/>
      <w:bookmarkEnd w:id="321"/>
      <w:bookmarkEnd w:id="322"/>
      <w:bookmarkEnd w:id="323"/>
      <w:bookmarkEnd w:id="324"/>
      <w:bookmarkEnd w:id="325"/>
      <w:proofErr w:type="spellEnd"/>
    </w:p>
    <w:p w14:paraId="178318AD" w14:textId="77777777" w:rsidR="00F44012" w:rsidRPr="00533C32" w:rsidRDefault="00F44012" w:rsidP="00F44012">
      <w:pPr>
        <w:pStyle w:val="TH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bookmarkStart w:id="326" w:name="_GoBack"/>
      <w:bookmarkEnd w:id="326"/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44012" w:rsidRPr="009C5B90" w14:paraId="21E0319E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6709A" w14:textId="77777777" w:rsidR="00F44012" w:rsidRPr="009C5B90" w:rsidRDefault="00F44012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A8FEC" w14:textId="77777777" w:rsidR="00F44012" w:rsidRPr="009C5B90" w:rsidRDefault="00F44012" w:rsidP="00A1760C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44012" w:rsidRPr="009C5B90" w14:paraId="51FF5B88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4EEB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C6304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 3GPP Access Registration</w:t>
            </w:r>
          </w:p>
        </w:tc>
      </w:tr>
      <w:tr w:rsidR="00F44012" w:rsidRPr="009C5B90" w14:paraId="114C2F20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4A65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DE44D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Non 3GPP Access Registration</w:t>
            </w:r>
          </w:p>
        </w:tc>
      </w:tr>
      <w:tr w:rsidR="00F44012" w:rsidRPr="009C5B90" w14:paraId="7A207B23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8873D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8F3DE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 Subscriptions</w:t>
            </w:r>
          </w:p>
        </w:tc>
      </w:tr>
      <w:tr w:rsidR="00F44012" w:rsidRPr="009C5B90" w14:paraId="43494983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0F8B5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0F7F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 Subscriptions</w:t>
            </w:r>
          </w:p>
        </w:tc>
      </w:tr>
      <w:tr w:rsidR="00F44012" w:rsidRPr="009C5B90" w14:paraId="3A714576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60047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58DE5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 3GPP Access Registration</w:t>
            </w:r>
          </w:p>
        </w:tc>
      </w:tr>
      <w:tr w:rsidR="00F44012" w:rsidRPr="009C5B90" w14:paraId="21829D08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8D58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3BC3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 Non 3GPP Access Registration</w:t>
            </w:r>
          </w:p>
        </w:tc>
      </w:tr>
      <w:tr w:rsidR="00F44012" w:rsidRPr="009C5B90" w14:paraId="31420E02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EF2AE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CE95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UDR Subscriptions</w:t>
            </w:r>
          </w:p>
        </w:tc>
      </w:tr>
      <w:tr w:rsidR="00F44012" w:rsidRPr="009C5B90" w14:paraId="7EEB0A9C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0416F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B2FF1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Registrations</w:t>
            </w:r>
          </w:p>
        </w:tc>
      </w:tr>
      <w:tr w:rsidR="00F44012" w:rsidRPr="009C5B90" w14:paraId="3B366008" w14:textId="77777777" w:rsidTr="00A176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0F9D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AC724" w14:textId="77777777" w:rsidR="00F44012" w:rsidRPr="009C5B90" w:rsidRDefault="00F44012" w:rsidP="00A1760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IP-SM-GW Registration</w:t>
            </w:r>
          </w:p>
        </w:tc>
      </w:tr>
      <w:tr w:rsidR="006C3F49" w:rsidRPr="009C5B90" w14:paraId="21E6CACD" w14:textId="77777777" w:rsidTr="00A1760C">
        <w:trPr>
          <w:ins w:id="327" w:author="Tian, Lu" w:date="2022-08-10T08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B607" w14:textId="6B1C0E47" w:rsidR="006C3F49" w:rsidRPr="009C5B90" w:rsidRDefault="006C3F49" w:rsidP="00A1760C">
            <w:pPr>
              <w:pStyle w:val="TAL"/>
              <w:rPr>
                <w:ins w:id="328" w:author="Tian, Lu" w:date="2022-08-10T08:33:00Z"/>
                <w:lang w:val="en-US"/>
              </w:rPr>
            </w:pPr>
            <w:ins w:id="329" w:author="Tian, Lu" w:date="2022-08-10T08:33:00Z">
              <w:r>
                <w:rPr>
                  <w:lang w:val="en-US"/>
                </w:rPr>
                <w:t>“</w:t>
              </w:r>
              <w:r w:rsidR="0033523A">
                <w:rPr>
                  <w:lang w:val="en-US"/>
                </w:rPr>
                <w:t>PEI_</w:t>
              </w:r>
            </w:ins>
            <w:ins w:id="330" w:author="Tian, Lu" w:date="2022-08-10T08:34:00Z">
              <w:r w:rsidR="0033523A">
                <w:rPr>
                  <w:lang w:val="en-US"/>
                </w:rPr>
                <w:t>INFO”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0A74" w14:textId="3E6C47C2" w:rsidR="006C3F49" w:rsidRPr="009C5B90" w:rsidRDefault="0033523A" w:rsidP="00A1760C">
            <w:pPr>
              <w:pStyle w:val="TAL"/>
              <w:rPr>
                <w:ins w:id="331" w:author="Tian, Lu" w:date="2022-08-10T08:33:00Z"/>
                <w:lang w:val="en-US"/>
              </w:rPr>
            </w:pPr>
            <w:ins w:id="332" w:author="Tian, Lu" w:date="2022-08-10T08:34:00Z">
              <w:r>
                <w:rPr>
                  <w:lang w:val="en-US"/>
                </w:rPr>
                <w:t>PEI information</w:t>
              </w:r>
            </w:ins>
          </w:p>
        </w:tc>
      </w:tr>
    </w:tbl>
    <w:p w14:paraId="300EF657" w14:textId="77777777" w:rsidR="00F44012" w:rsidRPr="00533C32" w:rsidRDefault="00F44012" w:rsidP="00F44012">
      <w:pPr>
        <w:rPr>
          <w:lang w:eastAsia="zh-CN"/>
        </w:rPr>
      </w:pPr>
    </w:p>
    <w:p w14:paraId="413B85F6" w14:textId="77777777" w:rsidR="00214855" w:rsidRDefault="00214855" w:rsidP="0082667C"/>
    <w:p w14:paraId="3A1E639D" w14:textId="77777777" w:rsidR="00EC1773" w:rsidRPr="00533C32" w:rsidRDefault="00EC1773" w:rsidP="0082667C"/>
    <w:p w14:paraId="5409D91C" w14:textId="77777777" w:rsidR="00DE6EE6" w:rsidRPr="006B5418" w:rsidRDefault="00DE6EE6" w:rsidP="00DE6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A8DBC1" w14:textId="125AF71B" w:rsidR="001C4EFA" w:rsidRDefault="001C4EFA" w:rsidP="00CA4D3A"/>
    <w:p w14:paraId="46C68932" w14:textId="0E13FF61" w:rsidR="001C4EFA" w:rsidRDefault="001C4EFA" w:rsidP="00CA4D3A"/>
    <w:p w14:paraId="2AD1DAC3" w14:textId="77777777" w:rsidR="00633CBF" w:rsidRPr="00533C32" w:rsidRDefault="00633CBF" w:rsidP="00633CBF">
      <w:pPr>
        <w:pStyle w:val="Heading1"/>
      </w:pPr>
      <w:bookmarkStart w:id="333" w:name="_Toc20127197"/>
      <w:bookmarkStart w:id="334" w:name="_Toc27589188"/>
      <w:bookmarkStart w:id="335" w:name="_Toc36459994"/>
      <w:bookmarkStart w:id="336" w:name="_Toc45029590"/>
      <w:bookmarkStart w:id="337" w:name="_Toc56520877"/>
      <w:bookmarkStart w:id="338" w:name="_Toc90587228"/>
      <w:bookmarkStart w:id="339" w:name="_Toc106616779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33"/>
      <w:bookmarkEnd w:id="334"/>
      <w:bookmarkEnd w:id="335"/>
      <w:bookmarkEnd w:id="336"/>
      <w:bookmarkEnd w:id="337"/>
      <w:bookmarkEnd w:id="338"/>
      <w:bookmarkEnd w:id="339"/>
    </w:p>
    <w:p w14:paraId="4FC23DA3" w14:textId="77777777" w:rsidR="00633CBF" w:rsidRPr="00533C32" w:rsidRDefault="00633CBF" w:rsidP="00633CBF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250E428" w14:textId="21D5D507" w:rsidR="001E682F" w:rsidRDefault="001E682F" w:rsidP="00CA4D3A"/>
    <w:p w14:paraId="558A6937" w14:textId="77777777" w:rsidR="003811CD" w:rsidRDefault="003811CD" w:rsidP="003811CD">
      <w:r>
        <w:t>&lt;…skip…&gt;</w:t>
      </w:r>
    </w:p>
    <w:p w14:paraId="235A2D59" w14:textId="77777777" w:rsidR="003811CD" w:rsidRDefault="003811CD" w:rsidP="00CA4D3A"/>
    <w:p w14:paraId="2002BCB5" w14:textId="77777777" w:rsidR="00F94EE6" w:rsidRDefault="00F94EE6" w:rsidP="00F94EE6">
      <w:pPr>
        <w:pStyle w:val="PL"/>
      </w:pPr>
    </w:p>
    <w:p w14:paraId="240E3C87" w14:textId="77777777" w:rsidR="00F94EE6" w:rsidRPr="00533C32" w:rsidRDefault="00F94EE6" w:rsidP="00F94EE6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5134D98A" w14:textId="77777777" w:rsidR="00F94EE6" w:rsidRPr="00533C32" w:rsidRDefault="00F94EE6" w:rsidP="00F94EE6">
      <w:pPr>
        <w:pStyle w:val="PL"/>
      </w:pPr>
      <w:r w:rsidRPr="00533C32">
        <w:t xml:space="preserve">    put:</w:t>
      </w:r>
    </w:p>
    <w:p w14:paraId="738A5C72" w14:textId="77777777" w:rsidR="00F94EE6" w:rsidRPr="00533C32" w:rsidRDefault="00F94EE6" w:rsidP="00F94EE6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1E096F09" w14:textId="77777777" w:rsidR="00F94EE6" w:rsidRPr="00533C32" w:rsidRDefault="00F94EE6" w:rsidP="00F94EE6">
      <w:pPr>
        <w:pStyle w:val="PL"/>
      </w:pPr>
      <w:r w:rsidRPr="00533C32">
        <w:t xml:space="preserve">      operationId: </w:t>
      </w:r>
      <w:r>
        <w:t>UpdateRoamingInformation</w:t>
      </w:r>
    </w:p>
    <w:p w14:paraId="6AF57C37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66AB42EA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5332EB71" w14:textId="77777777" w:rsidR="00F94EE6" w:rsidRDefault="00F94EE6" w:rsidP="00F94EE6">
      <w:pPr>
        <w:pStyle w:val="PL"/>
      </w:pPr>
      <w:r>
        <w:t xml:space="preserve">      security:</w:t>
      </w:r>
    </w:p>
    <w:p w14:paraId="637F1F1F" w14:textId="77777777" w:rsidR="00F94EE6" w:rsidRDefault="00F94EE6" w:rsidP="00F94EE6">
      <w:pPr>
        <w:pStyle w:val="PL"/>
      </w:pPr>
      <w:r>
        <w:t xml:space="preserve">        - {}</w:t>
      </w:r>
    </w:p>
    <w:p w14:paraId="1ED9D6A2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260BCDAF" w14:textId="77777777" w:rsidR="00F94EE6" w:rsidRDefault="00F94EE6" w:rsidP="00F94EE6">
      <w:pPr>
        <w:pStyle w:val="PL"/>
      </w:pPr>
      <w:r>
        <w:t xml:space="preserve">          - nudr-dr</w:t>
      </w:r>
    </w:p>
    <w:p w14:paraId="2DDE7B55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4B2E2DAA" w14:textId="77777777" w:rsidR="00F94EE6" w:rsidRDefault="00F94EE6" w:rsidP="00F94EE6">
      <w:pPr>
        <w:pStyle w:val="PL"/>
      </w:pPr>
      <w:r>
        <w:t xml:space="preserve">          - nudr-dr</w:t>
      </w:r>
    </w:p>
    <w:p w14:paraId="459ABF07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5C9F5B70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6883C71B" w14:textId="77777777" w:rsidR="00F94EE6" w:rsidRPr="00533C32" w:rsidRDefault="00F94EE6" w:rsidP="00F94EE6">
      <w:pPr>
        <w:pStyle w:val="PL"/>
      </w:pPr>
      <w:r w:rsidRPr="00533C32">
        <w:t xml:space="preserve">        - name: ueId</w:t>
      </w:r>
    </w:p>
    <w:p w14:paraId="227A3479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453BBB62" w14:textId="77777777" w:rsidR="00F94EE6" w:rsidRPr="00533C32" w:rsidRDefault="00F94EE6" w:rsidP="00F94EE6">
      <w:pPr>
        <w:pStyle w:val="PL"/>
      </w:pPr>
      <w:r w:rsidRPr="00533C32">
        <w:t xml:space="preserve">          description: UE id</w:t>
      </w:r>
    </w:p>
    <w:p w14:paraId="1F9065A3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0197D930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3973B80A" w14:textId="77777777" w:rsidR="00F94EE6" w:rsidRPr="00533C32" w:rsidRDefault="00F94EE6" w:rsidP="00F94EE6">
      <w:pPr>
        <w:pStyle w:val="PL"/>
      </w:pPr>
      <w:r w:rsidRPr="00533C32">
        <w:t xml:space="preserve">            $ref: 'TS29571_CommonData.yaml#/components/schemas/VarUeId'</w:t>
      </w:r>
    </w:p>
    <w:p w14:paraId="27683AEA" w14:textId="77777777" w:rsidR="00F94EE6" w:rsidRPr="00533C32" w:rsidRDefault="00F94EE6" w:rsidP="00F94EE6">
      <w:pPr>
        <w:pStyle w:val="PL"/>
      </w:pPr>
      <w:r w:rsidRPr="00533C32">
        <w:t xml:space="preserve">      requestBody:</w:t>
      </w:r>
    </w:p>
    <w:p w14:paraId="64A8FBCC" w14:textId="77777777" w:rsidR="00F94EE6" w:rsidRPr="00533C32" w:rsidRDefault="00F94EE6" w:rsidP="00F94EE6">
      <w:pPr>
        <w:pStyle w:val="PL"/>
      </w:pPr>
      <w:r w:rsidRPr="00533C32">
        <w:t xml:space="preserve">        content:</w:t>
      </w:r>
    </w:p>
    <w:p w14:paraId="41D0A451" w14:textId="77777777" w:rsidR="00F94EE6" w:rsidRPr="00533C32" w:rsidRDefault="00F94EE6" w:rsidP="00F94EE6">
      <w:pPr>
        <w:pStyle w:val="PL"/>
      </w:pPr>
      <w:r w:rsidRPr="00533C32">
        <w:t xml:space="preserve">          application/json:</w:t>
      </w:r>
    </w:p>
    <w:p w14:paraId="7C3C7DC8" w14:textId="77777777" w:rsidR="00F94EE6" w:rsidRPr="00533C32" w:rsidRDefault="00F94EE6" w:rsidP="00F94EE6">
      <w:pPr>
        <w:pStyle w:val="PL"/>
      </w:pPr>
      <w:r w:rsidRPr="00533C32">
        <w:t xml:space="preserve">            schema:</w:t>
      </w:r>
    </w:p>
    <w:p w14:paraId="37B25100" w14:textId="77777777" w:rsidR="00F94EE6" w:rsidRPr="00533C32" w:rsidRDefault="00F94EE6" w:rsidP="00F94EE6">
      <w:pPr>
        <w:pStyle w:val="PL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4EDA43D7" w14:textId="77777777" w:rsidR="00F94EE6" w:rsidRPr="00533C32" w:rsidRDefault="00F94EE6" w:rsidP="00F94EE6">
      <w:pPr>
        <w:pStyle w:val="PL"/>
      </w:pPr>
      <w:r>
        <w:t xml:space="preserve">        </w:t>
      </w:r>
      <w:r w:rsidRPr="003722F2">
        <w:t>required: true</w:t>
      </w:r>
    </w:p>
    <w:p w14:paraId="26697CF4" w14:textId="77777777" w:rsidR="00F94EE6" w:rsidRDefault="00F94EE6" w:rsidP="00F94EE6">
      <w:pPr>
        <w:pStyle w:val="PL"/>
      </w:pPr>
      <w:r w:rsidRPr="00533C32">
        <w:t xml:space="preserve">      responses:</w:t>
      </w:r>
    </w:p>
    <w:p w14:paraId="37EB5B0F" w14:textId="77777777" w:rsidR="00F94EE6" w:rsidRDefault="00F94EE6" w:rsidP="00F94EE6">
      <w:pPr>
        <w:pStyle w:val="PL"/>
      </w:pPr>
      <w:r>
        <w:t xml:space="preserve">        '201':</w:t>
      </w:r>
    </w:p>
    <w:p w14:paraId="5B110DB0" w14:textId="77777777" w:rsidR="00F94EE6" w:rsidRDefault="00F94EE6" w:rsidP="00F94EE6">
      <w:pPr>
        <w:pStyle w:val="PL"/>
      </w:pPr>
      <w:r>
        <w:t xml:space="preserve">          description: Created</w:t>
      </w:r>
    </w:p>
    <w:p w14:paraId="3846FE77" w14:textId="77777777" w:rsidR="00F94EE6" w:rsidRDefault="00F94EE6" w:rsidP="00F94EE6">
      <w:pPr>
        <w:pStyle w:val="PL"/>
      </w:pPr>
      <w:r>
        <w:t xml:space="preserve">          content:</w:t>
      </w:r>
    </w:p>
    <w:p w14:paraId="169CF9CB" w14:textId="77777777" w:rsidR="00F94EE6" w:rsidRDefault="00F94EE6" w:rsidP="00F94EE6">
      <w:pPr>
        <w:pStyle w:val="PL"/>
      </w:pPr>
      <w:r>
        <w:lastRenderedPageBreak/>
        <w:t xml:space="preserve">            application/json:</w:t>
      </w:r>
    </w:p>
    <w:p w14:paraId="1F279D11" w14:textId="77777777" w:rsidR="00F94EE6" w:rsidRDefault="00F94EE6" w:rsidP="00F94EE6">
      <w:pPr>
        <w:pStyle w:val="PL"/>
      </w:pPr>
      <w:r>
        <w:t xml:space="preserve">              schema:</w:t>
      </w:r>
    </w:p>
    <w:p w14:paraId="4DC1511E" w14:textId="77777777" w:rsidR="00F94EE6" w:rsidRDefault="00F94EE6" w:rsidP="00F94EE6">
      <w:pPr>
        <w:pStyle w:val="PL"/>
      </w:pPr>
      <w:r>
        <w:t xml:space="preserve">          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0C51D1BB" w14:textId="77777777" w:rsidR="00F94EE6" w:rsidRDefault="00F94EE6" w:rsidP="00F94EE6">
      <w:pPr>
        <w:pStyle w:val="PL"/>
      </w:pPr>
      <w:r>
        <w:t xml:space="preserve">          headers:</w:t>
      </w:r>
    </w:p>
    <w:p w14:paraId="39E7A0A4" w14:textId="77777777" w:rsidR="00F94EE6" w:rsidRDefault="00F94EE6" w:rsidP="00F94EE6">
      <w:pPr>
        <w:pStyle w:val="PL"/>
      </w:pPr>
      <w:r>
        <w:t xml:space="preserve">            Location:</w:t>
      </w:r>
    </w:p>
    <w:p w14:paraId="060A85C7" w14:textId="77777777" w:rsidR="00F94EE6" w:rsidRDefault="00F94EE6" w:rsidP="00F94EE6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5CBAE0BC" w14:textId="77777777" w:rsidR="00F94EE6" w:rsidRDefault="00F94EE6" w:rsidP="00F94EE6">
      <w:pPr>
        <w:pStyle w:val="PL"/>
      </w:pPr>
      <w:r>
        <w:t xml:space="preserve">              required: true</w:t>
      </w:r>
    </w:p>
    <w:p w14:paraId="084C640B" w14:textId="77777777" w:rsidR="00F94EE6" w:rsidRDefault="00F94EE6" w:rsidP="00F94EE6">
      <w:pPr>
        <w:pStyle w:val="PL"/>
      </w:pPr>
      <w:r>
        <w:t xml:space="preserve">              schema:</w:t>
      </w:r>
    </w:p>
    <w:p w14:paraId="75A6A201" w14:textId="77777777" w:rsidR="00F94EE6" w:rsidRPr="00533C32" w:rsidRDefault="00F94EE6" w:rsidP="00F94EE6">
      <w:pPr>
        <w:pStyle w:val="PL"/>
      </w:pPr>
      <w:r>
        <w:t xml:space="preserve">                type: string</w:t>
      </w:r>
    </w:p>
    <w:p w14:paraId="14A2006B" w14:textId="77777777" w:rsidR="00F94EE6" w:rsidRPr="00533C32" w:rsidRDefault="00F94EE6" w:rsidP="00F94EE6">
      <w:pPr>
        <w:pStyle w:val="PL"/>
      </w:pPr>
      <w:r w:rsidRPr="00533C32">
        <w:t xml:space="preserve">        '204':</w:t>
      </w:r>
    </w:p>
    <w:p w14:paraId="25F6CCAF" w14:textId="77777777" w:rsidR="00F94EE6" w:rsidRPr="00533C32" w:rsidRDefault="00F94EE6" w:rsidP="00F94EE6">
      <w:pPr>
        <w:pStyle w:val="PL"/>
      </w:pPr>
      <w:r w:rsidRPr="00533C32">
        <w:t xml:space="preserve">          description: Upon success, an empty response body shall be returned</w:t>
      </w:r>
    </w:p>
    <w:p w14:paraId="081717D1" w14:textId="77777777" w:rsidR="00F94EE6" w:rsidRPr="00533C32" w:rsidRDefault="00F94EE6" w:rsidP="00F94EE6">
      <w:pPr>
        <w:pStyle w:val="PL"/>
      </w:pPr>
      <w:r w:rsidRPr="00533C32">
        <w:t xml:space="preserve">        default:</w:t>
      </w:r>
    </w:p>
    <w:p w14:paraId="78F94FEA" w14:textId="77777777" w:rsidR="00F94EE6" w:rsidRPr="00533C32" w:rsidRDefault="00F94EE6" w:rsidP="00F94EE6">
      <w:pPr>
        <w:pStyle w:val="PL"/>
      </w:pPr>
      <w:r w:rsidRPr="00533C32">
        <w:t xml:space="preserve">          description: Unexpected error</w:t>
      </w:r>
    </w:p>
    <w:p w14:paraId="0F7BBD8B" w14:textId="77777777" w:rsidR="00F94EE6" w:rsidRDefault="00F94EE6" w:rsidP="00F94EE6">
      <w:pPr>
        <w:pStyle w:val="PL"/>
        <w:rPr>
          <w:lang w:eastAsia="zh-CN"/>
        </w:rPr>
      </w:pPr>
    </w:p>
    <w:p w14:paraId="192348F4" w14:textId="77777777" w:rsidR="00F94EE6" w:rsidRPr="00533C32" w:rsidRDefault="00F94EE6" w:rsidP="00F94EE6">
      <w:pPr>
        <w:pStyle w:val="PL"/>
      </w:pPr>
      <w:r w:rsidRPr="00533C32">
        <w:t xml:space="preserve">    get:</w:t>
      </w:r>
    </w:p>
    <w:p w14:paraId="79B268BE" w14:textId="77777777" w:rsidR="00F94EE6" w:rsidRPr="00533C32" w:rsidRDefault="00F94EE6" w:rsidP="00F94EE6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4C693264" w14:textId="77777777" w:rsidR="00F94EE6" w:rsidRPr="00533C32" w:rsidRDefault="00F94EE6" w:rsidP="00F94EE6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7ABEF96C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0B738EF0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6B3F3379" w14:textId="77777777" w:rsidR="00F94EE6" w:rsidRDefault="00F94EE6" w:rsidP="00F94EE6">
      <w:pPr>
        <w:pStyle w:val="PL"/>
      </w:pPr>
      <w:r>
        <w:t xml:space="preserve">      security:</w:t>
      </w:r>
    </w:p>
    <w:p w14:paraId="72A6A230" w14:textId="77777777" w:rsidR="00F94EE6" w:rsidRDefault="00F94EE6" w:rsidP="00F94EE6">
      <w:pPr>
        <w:pStyle w:val="PL"/>
      </w:pPr>
      <w:r>
        <w:t xml:space="preserve">        - {}</w:t>
      </w:r>
    </w:p>
    <w:p w14:paraId="7DA907BD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589AEB0C" w14:textId="77777777" w:rsidR="00F94EE6" w:rsidRDefault="00F94EE6" w:rsidP="00F94EE6">
      <w:pPr>
        <w:pStyle w:val="PL"/>
      </w:pPr>
      <w:r>
        <w:t xml:space="preserve">          - nudr-dr</w:t>
      </w:r>
    </w:p>
    <w:p w14:paraId="4A382245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66879505" w14:textId="77777777" w:rsidR="00F94EE6" w:rsidRDefault="00F94EE6" w:rsidP="00F94EE6">
      <w:pPr>
        <w:pStyle w:val="PL"/>
      </w:pPr>
      <w:r>
        <w:t xml:space="preserve">          - nudr-dr</w:t>
      </w:r>
    </w:p>
    <w:p w14:paraId="7A6CC67E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3A07BC45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55CE7D81" w14:textId="77777777" w:rsidR="00F94EE6" w:rsidRPr="00533C32" w:rsidRDefault="00F94EE6" w:rsidP="00F94EE6">
      <w:pPr>
        <w:pStyle w:val="PL"/>
      </w:pPr>
      <w:r w:rsidRPr="00533C32">
        <w:t xml:space="preserve">        - name: ueId</w:t>
      </w:r>
    </w:p>
    <w:p w14:paraId="6DB1A0EB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52773628" w14:textId="77777777" w:rsidR="00F94EE6" w:rsidRPr="00533C32" w:rsidRDefault="00F94EE6" w:rsidP="00F94EE6">
      <w:pPr>
        <w:pStyle w:val="PL"/>
      </w:pPr>
      <w:r w:rsidRPr="00533C32">
        <w:t xml:space="preserve">          description: UE id</w:t>
      </w:r>
    </w:p>
    <w:p w14:paraId="42656DD4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48333AED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706878ED" w14:textId="77777777" w:rsidR="00F94EE6" w:rsidRPr="00533C32" w:rsidRDefault="00F94EE6" w:rsidP="00F94EE6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2F40C56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178A4358" w14:textId="77777777" w:rsidR="00F94EE6" w:rsidRPr="00533C32" w:rsidRDefault="00F94EE6" w:rsidP="00F94EE6">
      <w:pPr>
        <w:pStyle w:val="PL"/>
      </w:pPr>
      <w:r w:rsidRPr="00533C32">
        <w:t xml:space="preserve">        '200':</w:t>
      </w:r>
    </w:p>
    <w:p w14:paraId="2E464370" w14:textId="77777777" w:rsidR="00F94EE6" w:rsidRPr="00533C32" w:rsidRDefault="00F94EE6" w:rsidP="00F94EE6">
      <w:pPr>
        <w:pStyle w:val="PL"/>
      </w:pPr>
      <w:r w:rsidRPr="00533C32">
        <w:t xml:space="preserve">          description: Expected response to a valid request</w:t>
      </w:r>
    </w:p>
    <w:p w14:paraId="5895E991" w14:textId="77777777" w:rsidR="00F94EE6" w:rsidRPr="00533C32" w:rsidRDefault="00F94EE6" w:rsidP="00F94EE6">
      <w:pPr>
        <w:pStyle w:val="PL"/>
      </w:pPr>
      <w:r w:rsidRPr="00533C32">
        <w:t xml:space="preserve">          content:</w:t>
      </w:r>
    </w:p>
    <w:p w14:paraId="0A2E3D44" w14:textId="77777777" w:rsidR="00F94EE6" w:rsidRPr="00533C32" w:rsidRDefault="00F94EE6" w:rsidP="00F94EE6">
      <w:pPr>
        <w:pStyle w:val="PL"/>
      </w:pPr>
      <w:r w:rsidRPr="00533C32">
        <w:t xml:space="preserve">            application/json:</w:t>
      </w:r>
    </w:p>
    <w:p w14:paraId="2AF10829" w14:textId="77777777" w:rsidR="00F94EE6" w:rsidRPr="00533C32" w:rsidRDefault="00F94EE6" w:rsidP="00F94EE6">
      <w:pPr>
        <w:pStyle w:val="PL"/>
      </w:pPr>
      <w:r w:rsidRPr="00533C32">
        <w:t xml:space="preserve">              schema:</w:t>
      </w:r>
    </w:p>
    <w:p w14:paraId="7BD2D80B" w14:textId="77777777" w:rsidR="00F94EE6" w:rsidRPr="00533C32" w:rsidRDefault="00F94EE6" w:rsidP="00F94EE6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62B72551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default:</w:t>
      </w:r>
    </w:p>
    <w:p w14:paraId="271F7011" w14:textId="14F668C3" w:rsidR="00F94EE6" w:rsidRDefault="00F94EE6" w:rsidP="00F94EE6">
      <w:pPr>
        <w:pStyle w:val="PL"/>
        <w:rPr>
          <w:ins w:id="340" w:author="Tian, Lu" w:date="2022-08-09T18:09:00Z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1DAACD" w14:textId="292E4986" w:rsidR="008C217E" w:rsidRDefault="008C217E" w:rsidP="00F94EE6">
      <w:pPr>
        <w:pStyle w:val="PL"/>
        <w:rPr>
          <w:ins w:id="341" w:author="Tian, Lu" w:date="2022-08-09T18:09:00Z"/>
        </w:rPr>
      </w:pPr>
    </w:p>
    <w:p w14:paraId="4F883F6E" w14:textId="5C61BB2A" w:rsidR="008C217E" w:rsidRPr="00533C32" w:rsidRDefault="008C217E" w:rsidP="008C217E">
      <w:pPr>
        <w:pStyle w:val="PL"/>
        <w:rPr>
          <w:ins w:id="342" w:author="Tian, Lu" w:date="2022-08-09T18:09:00Z"/>
        </w:rPr>
      </w:pPr>
      <w:ins w:id="343" w:author="Tian, Lu" w:date="2022-08-09T18:09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  <w:r w:rsidRPr="00B06F7A">
          <w:t>pei-</w:t>
        </w:r>
      </w:ins>
      <w:ins w:id="344" w:author="Tian, Lu" w:date="2022-08-09T20:29:00Z">
        <w:r w:rsidR="00AE7F2B">
          <w:t>info</w:t>
        </w:r>
      </w:ins>
      <w:ins w:id="345" w:author="Tian, Lu" w:date="2022-08-09T18:09:00Z">
        <w:r w:rsidRPr="00533C32">
          <w:t>:</w:t>
        </w:r>
      </w:ins>
    </w:p>
    <w:p w14:paraId="38F6440A" w14:textId="77777777" w:rsidR="008C217E" w:rsidRPr="00533C32" w:rsidRDefault="008C217E" w:rsidP="008C217E">
      <w:pPr>
        <w:pStyle w:val="PL"/>
        <w:rPr>
          <w:ins w:id="346" w:author="Tian, Lu" w:date="2022-08-09T18:09:00Z"/>
        </w:rPr>
      </w:pPr>
      <w:ins w:id="347" w:author="Tian, Lu" w:date="2022-08-09T18:09:00Z">
        <w:r w:rsidRPr="00533C32">
          <w:t xml:space="preserve">    put:</w:t>
        </w:r>
      </w:ins>
    </w:p>
    <w:p w14:paraId="5A9D0EBF" w14:textId="6E4099F2" w:rsidR="008C217E" w:rsidRPr="00533C32" w:rsidRDefault="008C217E" w:rsidP="008C217E">
      <w:pPr>
        <w:pStyle w:val="PL"/>
        <w:rPr>
          <w:ins w:id="348" w:author="Tian, Lu" w:date="2022-08-09T18:09:00Z"/>
        </w:rPr>
      </w:pPr>
      <w:ins w:id="349" w:author="Tian, Lu" w:date="2022-08-09T18:09:00Z">
        <w:r w:rsidRPr="00533C32">
          <w:t xml:space="preserve">      summary: </w:t>
        </w:r>
        <w:r>
          <w:t>Update the PEI</w:t>
        </w:r>
      </w:ins>
      <w:ins w:id="350" w:author="Tian, Lu" w:date="2022-08-09T20:29:00Z">
        <w:r w:rsidR="0019469F">
          <w:t xml:space="preserve"> </w:t>
        </w:r>
      </w:ins>
      <w:ins w:id="351" w:author="Tian, Lu" w:date="2022-08-09T18:09:00Z">
        <w:r>
          <w:t xml:space="preserve">Information of the </w:t>
        </w:r>
      </w:ins>
      <w:ins w:id="352" w:author="Tian, Lu" w:date="2022-08-09T18:40:00Z">
        <w:r w:rsidR="00AC5FB1">
          <w:t>5</w:t>
        </w:r>
        <w:r w:rsidR="000E76B2">
          <w:t>GC/</w:t>
        </w:r>
      </w:ins>
      <w:ins w:id="353" w:author="Tian, Lu" w:date="2022-08-09T18:09:00Z">
        <w:r>
          <w:t>EPC domain</w:t>
        </w:r>
      </w:ins>
      <w:ins w:id="354" w:author="Tian, Lu" w:date="2022-08-09T18:40:00Z">
        <w:r w:rsidR="000E76B2">
          <w:t>s</w:t>
        </w:r>
      </w:ins>
    </w:p>
    <w:p w14:paraId="564B8A6E" w14:textId="2E0EEED3" w:rsidR="008C217E" w:rsidRPr="00533C32" w:rsidRDefault="008C217E" w:rsidP="008C217E">
      <w:pPr>
        <w:pStyle w:val="PL"/>
        <w:rPr>
          <w:ins w:id="355" w:author="Tian, Lu" w:date="2022-08-09T18:09:00Z"/>
        </w:rPr>
      </w:pPr>
      <w:ins w:id="356" w:author="Tian, Lu" w:date="2022-08-09T18:09:00Z">
        <w:r w:rsidRPr="00533C32">
          <w:t xml:space="preserve">      operationId: </w:t>
        </w:r>
      </w:ins>
      <w:ins w:id="357" w:author="Anders Askerup" w:date="2022-08-10T10:27:00Z">
        <w:r w:rsidR="00146C7D">
          <w:t>CreateOr</w:t>
        </w:r>
      </w:ins>
      <w:ins w:id="358" w:author="Tian, Lu" w:date="2022-08-09T18:09:00Z">
        <w:r>
          <w:t>UpdatePeiInformation</w:t>
        </w:r>
      </w:ins>
    </w:p>
    <w:p w14:paraId="2B0A7E05" w14:textId="77777777" w:rsidR="008C217E" w:rsidRPr="00533C32" w:rsidRDefault="008C217E" w:rsidP="008C217E">
      <w:pPr>
        <w:pStyle w:val="PL"/>
        <w:rPr>
          <w:ins w:id="359" w:author="Tian, Lu" w:date="2022-08-09T18:09:00Z"/>
        </w:rPr>
      </w:pPr>
      <w:ins w:id="360" w:author="Tian, Lu" w:date="2022-08-09T18:09:00Z">
        <w:r w:rsidRPr="00533C32">
          <w:t xml:space="preserve">      tags:</w:t>
        </w:r>
      </w:ins>
    </w:p>
    <w:p w14:paraId="4C915A69" w14:textId="4AC317AF" w:rsidR="008C217E" w:rsidRDefault="008C217E" w:rsidP="008C217E">
      <w:pPr>
        <w:pStyle w:val="PL"/>
        <w:rPr>
          <w:ins w:id="361" w:author="Tian, Lu" w:date="2022-08-09T18:09:00Z"/>
          <w:lang w:eastAsia="zh-CN"/>
        </w:rPr>
      </w:pPr>
      <w:ins w:id="362" w:author="Tian, Lu" w:date="2022-08-09T18:09:00Z">
        <w:r w:rsidRPr="00533C32">
          <w:t xml:space="preserve">        -</w:t>
        </w:r>
        <w:r>
          <w:t xml:space="preserve"> Update the</w:t>
        </w:r>
        <w:r w:rsidRPr="00533C32">
          <w:t xml:space="preserve"> </w:t>
        </w:r>
        <w:r>
          <w:t xml:space="preserve">PEI Information of the </w:t>
        </w:r>
      </w:ins>
      <w:ins w:id="363" w:author="Tian, Lu" w:date="2022-08-09T18:40:00Z">
        <w:r w:rsidR="00025DB6">
          <w:t>5GC/</w:t>
        </w:r>
      </w:ins>
      <w:ins w:id="364" w:author="Tian, Lu" w:date="2022-08-09T18:09:00Z">
        <w:r>
          <w:t>EPC domain</w:t>
        </w:r>
      </w:ins>
      <w:ins w:id="365" w:author="Tian, Lu" w:date="2022-08-09T18:40:00Z">
        <w:r w:rsidR="00025DB6">
          <w:t>s</w:t>
        </w:r>
      </w:ins>
      <w:ins w:id="366" w:author="Tian, Lu" w:date="2022-08-09T18:09:00Z">
        <w:r w:rsidRPr="00533C32">
          <w:t xml:space="preserve"> (Document)</w:t>
        </w:r>
      </w:ins>
    </w:p>
    <w:p w14:paraId="7F464AC1" w14:textId="77777777" w:rsidR="008C217E" w:rsidRDefault="008C217E" w:rsidP="008C217E">
      <w:pPr>
        <w:pStyle w:val="PL"/>
        <w:rPr>
          <w:ins w:id="367" w:author="Tian, Lu" w:date="2022-08-09T18:09:00Z"/>
        </w:rPr>
      </w:pPr>
      <w:ins w:id="368" w:author="Tian, Lu" w:date="2022-08-09T18:09:00Z">
        <w:r>
          <w:t xml:space="preserve">      security:</w:t>
        </w:r>
      </w:ins>
    </w:p>
    <w:p w14:paraId="46AEBB6F" w14:textId="77777777" w:rsidR="008C217E" w:rsidRDefault="008C217E" w:rsidP="008C217E">
      <w:pPr>
        <w:pStyle w:val="PL"/>
        <w:rPr>
          <w:ins w:id="369" w:author="Tian, Lu" w:date="2022-08-09T18:09:00Z"/>
        </w:rPr>
      </w:pPr>
      <w:ins w:id="370" w:author="Tian, Lu" w:date="2022-08-09T18:09:00Z">
        <w:r>
          <w:t xml:space="preserve">        - {}</w:t>
        </w:r>
      </w:ins>
    </w:p>
    <w:p w14:paraId="38596BC3" w14:textId="77777777" w:rsidR="008C217E" w:rsidRDefault="008C217E" w:rsidP="008C217E">
      <w:pPr>
        <w:pStyle w:val="PL"/>
        <w:rPr>
          <w:ins w:id="371" w:author="Tian, Lu" w:date="2022-08-09T18:09:00Z"/>
        </w:rPr>
      </w:pPr>
      <w:ins w:id="372" w:author="Tian, Lu" w:date="2022-08-09T18:09:00Z">
        <w:r>
          <w:t xml:space="preserve">        - oAuth2ClientCredentials:</w:t>
        </w:r>
      </w:ins>
    </w:p>
    <w:p w14:paraId="5987FAE5" w14:textId="77777777" w:rsidR="008C217E" w:rsidRDefault="008C217E" w:rsidP="008C217E">
      <w:pPr>
        <w:pStyle w:val="PL"/>
        <w:rPr>
          <w:ins w:id="373" w:author="Tian, Lu" w:date="2022-08-09T18:09:00Z"/>
        </w:rPr>
      </w:pPr>
      <w:ins w:id="374" w:author="Tian, Lu" w:date="2022-08-09T18:09:00Z">
        <w:r>
          <w:t xml:space="preserve">          - nudr-dr</w:t>
        </w:r>
      </w:ins>
    </w:p>
    <w:p w14:paraId="50B101FA" w14:textId="77777777" w:rsidR="008C217E" w:rsidRDefault="008C217E" w:rsidP="008C217E">
      <w:pPr>
        <w:pStyle w:val="PL"/>
        <w:rPr>
          <w:ins w:id="375" w:author="Tian, Lu" w:date="2022-08-09T18:09:00Z"/>
        </w:rPr>
      </w:pPr>
      <w:ins w:id="376" w:author="Tian, Lu" w:date="2022-08-09T18:09:00Z">
        <w:r>
          <w:t xml:space="preserve">        - oAuth2ClientCredentials:</w:t>
        </w:r>
      </w:ins>
    </w:p>
    <w:p w14:paraId="31A5A50B" w14:textId="77777777" w:rsidR="008C217E" w:rsidRDefault="008C217E" w:rsidP="008C217E">
      <w:pPr>
        <w:pStyle w:val="PL"/>
        <w:rPr>
          <w:ins w:id="377" w:author="Tian, Lu" w:date="2022-08-09T18:09:00Z"/>
        </w:rPr>
      </w:pPr>
      <w:ins w:id="378" w:author="Tian, Lu" w:date="2022-08-09T18:09:00Z">
        <w:r>
          <w:t xml:space="preserve">          - nudr-dr</w:t>
        </w:r>
      </w:ins>
    </w:p>
    <w:p w14:paraId="3AB96CF1" w14:textId="77777777" w:rsidR="008C217E" w:rsidRPr="00533C32" w:rsidRDefault="008C217E" w:rsidP="008C217E">
      <w:pPr>
        <w:pStyle w:val="PL"/>
        <w:rPr>
          <w:ins w:id="379" w:author="Tian, Lu" w:date="2022-08-09T18:09:00Z"/>
          <w:lang w:eastAsia="zh-CN"/>
        </w:rPr>
      </w:pPr>
      <w:ins w:id="380" w:author="Tian, Lu" w:date="2022-08-09T18:09:00Z">
        <w:r>
          <w:t xml:space="preserve">          - nudr-dr:subscription-data</w:t>
        </w:r>
      </w:ins>
    </w:p>
    <w:p w14:paraId="76951A23" w14:textId="77777777" w:rsidR="008C217E" w:rsidRPr="00533C32" w:rsidRDefault="008C217E" w:rsidP="008C217E">
      <w:pPr>
        <w:pStyle w:val="PL"/>
        <w:rPr>
          <w:ins w:id="381" w:author="Tian, Lu" w:date="2022-08-09T18:09:00Z"/>
        </w:rPr>
      </w:pPr>
      <w:ins w:id="382" w:author="Tian, Lu" w:date="2022-08-09T18:09:00Z">
        <w:r w:rsidRPr="00533C32">
          <w:t xml:space="preserve">      parameters:</w:t>
        </w:r>
      </w:ins>
    </w:p>
    <w:p w14:paraId="5118A095" w14:textId="77777777" w:rsidR="008C217E" w:rsidRPr="00533C32" w:rsidRDefault="008C217E" w:rsidP="008C217E">
      <w:pPr>
        <w:pStyle w:val="PL"/>
        <w:rPr>
          <w:ins w:id="383" w:author="Tian, Lu" w:date="2022-08-09T18:09:00Z"/>
        </w:rPr>
      </w:pPr>
      <w:ins w:id="384" w:author="Tian, Lu" w:date="2022-08-09T18:09:00Z">
        <w:r w:rsidRPr="00533C32">
          <w:t xml:space="preserve">        - name: ueId</w:t>
        </w:r>
      </w:ins>
    </w:p>
    <w:p w14:paraId="38D55550" w14:textId="77777777" w:rsidR="008C217E" w:rsidRPr="00533C32" w:rsidRDefault="008C217E" w:rsidP="008C217E">
      <w:pPr>
        <w:pStyle w:val="PL"/>
        <w:rPr>
          <w:ins w:id="385" w:author="Tian, Lu" w:date="2022-08-09T18:09:00Z"/>
        </w:rPr>
      </w:pPr>
      <w:ins w:id="386" w:author="Tian, Lu" w:date="2022-08-09T18:09:00Z">
        <w:r w:rsidRPr="00533C32">
          <w:t xml:space="preserve">          in: path</w:t>
        </w:r>
      </w:ins>
    </w:p>
    <w:p w14:paraId="6B36A817" w14:textId="77777777" w:rsidR="008C217E" w:rsidRPr="00533C32" w:rsidRDefault="008C217E" w:rsidP="008C217E">
      <w:pPr>
        <w:pStyle w:val="PL"/>
        <w:rPr>
          <w:ins w:id="387" w:author="Tian, Lu" w:date="2022-08-09T18:09:00Z"/>
        </w:rPr>
      </w:pPr>
      <w:ins w:id="388" w:author="Tian, Lu" w:date="2022-08-09T18:09:00Z">
        <w:r w:rsidRPr="00533C32">
          <w:t xml:space="preserve">          description: UE id</w:t>
        </w:r>
      </w:ins>
    </w:p>
    <w:p w14:paraId="2ADB65E1" w14:textId="77777777" w:rsidR="008C217E" w:rsidRPr="00533C32" w:rsidRDefault="008C217E" w:rsidP="008C217E">
      <w:pPr>
        <w:pStyle w:val="PL"/>
        <w:rPr>
          <w:ins w:id="389" w:author="Tian, Lu" w:date="2022-08-09T18:09:00Z"/>
        </w:rPr>
      </w:pPr>
      <w:ins w:id="390" w:author="Tian, Lu" w:date="2022-08-09T18:09:00Z">
        <w:r w:rsidRPr="00533C32">
          <w:t xml:space="preserve">          required: true</w:t>
        </w:r>
      </w:ins>
    </w:p>
    <w:p w14:paraId="3DE03564" w14:textId="77777777" w:rsidR="008C217E" w:rsidRPr="00533C32" w:rsidRDefault="008C217E" w:rsidP="008C217E">
      <w:pPr>
        <w:pStyle w:val="PL"/>
        <w:rPr>
          <w:ins w:id="391" w:author="Tian, Lu" w:date="2022-08-09T18:09:00Z"/>
        </w:rPr>
      </w:pPr>
      <w:ins w:id="392" w:author="Tian, Lu" w:date="2022-08-09T18:09:00Z">
        <w:r w:rsidRPr="00533C32">
          <w:t xml:space="preserve">          schema:</w:t>
        </w:r>
      </w:ins>
    </w:p>
    <w:p w14:paraId="5D6D1033" w14:textId="77777777" w:rsidR="008C217E" w:rsidRPr="00533C32" w:rsidRDefault="008C217E" w:rsidP="008C217E">
      <w:pPr>
        <w:pStyle w:val="PL"/>
        <w:rPr>
          <w:ins w:id="393" w:author="Tian, Lu" w:date="2022-08-09T18:09:00Z"/>
        </w:rPr>
      </w:pPr>
      <w:ins w:id="394" w:author="Tian, Lu" w:date="2022-08-09T18:09:00Z">
        <w:r w:rsidRPr="00533C32">
          <w:t xml:space="preserve">            $ref: 'TS29571_CommonData.yaml#/components/schemas/VarUeId'</w:t>
        </w:r>
      </w:ins>
    </w:p>
    <w:p w14:paraId="3C134A52" w14:textId="77777777" w:rsidR="008C217E" w:rsidRPr="00533C32" w:rsidRDefault="008C217E" w:rsidP="008C217E">
      <w:pPr>
        <w:pStyle w:val="PL"/>
        <w:rPr>
          <w:ins w:id="395" w:author="Tian, Lu" w:date="2022-08-09T18:09:00Z"/>
        </w:rPr>
      </w:pPr>
      <w:ins w:id="396" w:author="Tian, Lu" w:date="2022-08-09T18:09:00Z">
        <w:r w:rsidRPr="00533C32">
          <w:t xml:space="preserve">      requestBody:</w:t>
        </w:r>
      </w:ins>
    </w:p>
    <w:p w14:paraId="4B1704CE" w14:textId="77777777" w:rsidR="008C217E" w:rsidRPr="00533C32" w:rsidRDefault="008C217E" w:rsidP="008C217E">
      <w:pPr>
        <w:pStyle w:val="PL"/>
        <w:rPr>
          <w:ins w:id="397" w:author="Tian, Lu" w:date="2022-08-09T18:09:00Z"/>
        </w:rPr>
      </w:pPr>
      <w:ins w:id="398" w:author="Tian, Lu" w:date="2022-08-09T18:09:00Z">
        <w:r w:rsidRPr="00533C32">
          <w:t xml:space="preserve">        content:</w:t>
        </w:r>
      </w:ins>
    </w:p>
    <w:p w14:paraId="4D202495" w14:textId="77777777" w:rsidR="008C217E" w:rsidRPr="00533C32" w:rsidRDefault="008C217E" w:rsidP="008C217E">
      <w:pPr>
        <w:pStyle w:val="PL"/>
        <w:rPr>
          <w:ins w:id="399" w:author="Tian, Lu" w:date="2022-08-09T18:09:00Z"/>
        </w:rPr>
      </w:pPr>
      <w:ins w:id="400" w:author="Tian, Lu" w:date="2022-08-09T18:09:00Z">
        <w:r w:rsidRPr="00533C32">
          <w:t xml:space="preserve">          application/json:</w:t>
        </w:r>
      </w:ins>
    </w:p>
    <w:p w14:paraId="6528487C" w14:textId="7E9DBB0A" w:rsidR="008C217E" w:rsidRDefault="008C217E" w:rsidP="008C217E">
      <w:pPr>
        <w:pStyle w:val="PL"/>
        <w:rPr>
          <w:ins w:id="401" w:author="Tian, Lu" w:date="2022-08-09T18:36:00Z"/>
        </w:rPr>
      </w:pPr>
      <w:ins w:id="402" w:author="Tian, Lu" w:date="2022-08-09T18:09:00Z">
        <w:r w:rsidRPr="00533C32">
          <w:t xml:space="preserve">            schema:</w:t>
        </w:r>
      </w:ins>
    </w:p>
    <w:p w14:paraId="041D57FC" w14:textId="778D9608" w:rsidR="00206D84" w:rsidRPr="00533C32" w:rsidRDefault="00206D84" w:rsidP="008C217E">
      <w:pPr>
        <w:pStyle w:val="PL"/>
        <w:rPr>
          <w:ins w:id="403" w:author="Tian, Lu" w:date="2022-08-09T18:09:00Z"/>
        </w:rPr>
      </w:pPr>
      <w:ins w:id="404" w:author="Tian, Lu" w:date="2022-08-09T18:36:00Z">
        <w:r w:rsidRPr="00533C32">
          <w:t xml:space="preserve">              </w:t>
        </w:r>
        <w:r>
          <w:t>$ref: '</w:t>
        </w:r>
        <w:r w:rsidRPr="00533C32">
          <w:t>TS29503_Nudm_UECM.yaml</w:t>
        </w:r>
        <w:r>
          <w:t>#/components/schemas/</w:t>
        </w:r>
      </w:ins>
      <w:ins w:id="405" w:author="Tian, Lu" w:date="2022-08-09T18:37:00Z">
        <w:r w:rsidRPr="004D1F20">
          <w:rPr>
            <w:lang w:eastAsia="zh-CN"/>
          </w:rPr>
          <w:t>PeiUpdateInfo</w:t>
        </w:r>
      </w:ins>
      <w:ins w:id="406" w:author="Tian, Lu" w:date="2022-08-09T18:36:00Z">
        <w:r>
          <w:t>'</w:t>
        </w:r>
      </w:ins>
    </w:p>
    <w:p w14:paraId="051A6D16" w14:textId="77777777" w:rsidR="008C217E" w:rsidRPr="00533C32" w:rsidRDefault="008C217E" w:rsidP="008C217E">
      <w:pPr>
        <w:pStyle w:val="PL"/>
        <w:rPr>
          <w:ins w:id="407" w:author="Tian, Lu" w:date="2022-08-09T18:09:00Z"/>
        </w:rPr>
      </w:pPr>
      <w:ins w:id="408" w:author="Tian, Lu" w:date="2022-08-09T18:09:00Z">
        <w:r>
          <w:t xml:space="preserve">        </w:t>
        </w:r>
        <w:r w:rsidRPr="003722F2">
          <w:t>required: true</w:t>
        </w:r>
      </w:ins>
    </w:p>
    <w:p w14:paraId="61D78715" w14:textId="77777777" w:rsidR="008C217E" w:rsidRDefault="008C217E" w:rsidP="008C217E">
      <w:pPr>
        <w:pStyle w:val="PL"/>
        <w:rPr>
          <w:ins w:id="409" w:author="Tian, Lu" w:date="2022-08-09T18:09:00Z"/>
        </w:rPr>
      </w:pPr>
      <w:ins w:id="410" w:author="Tian, Lu" w:date="2022-08-09T18:09:00Z">
        <w:r w:rsidRPr="00533C32">
          <w:t xml:space="preserve">      responses:</w:t>
        </w:r>
      </w:ins>
    </w:p>
    <w:p w14:paraId="24662345" w14:textId="77777777" w:rsidR="008C217E" w:rsidRDefault="008C217E" w:rsidP="008C217E">
      <w:pPr>
        <w:pStyle w:val="PL"/>
        <w:rPr>
          <w:ins w:id="411" w:author="Tian, Lu" w:date="2022-08-09T18:09:00Z"/>
        </w:rPr>
      </w:pPr>
      <w:ins w:id="412" w:author="Tian, Lu" w:date="2022-08-09T18:09:00Z">
        <w:r>
          <w:t xml:space="preserve">        '201':</w:t>
        </w:r>
      </w:ins>
    </w:p>
    <w:p w14:paraId="7D63E475" w14:textId="77777777" w:rsidR="008C217E" w:rsidRDefault="008C217E" w:rsidP="008C217E">
      <w:pPr>
        <w:pStyle w:val="PL"/>
        <w:rPr>
          <w:ins w:id="413" w:author="Tian, Lu" w:date="2022-08-09T18:09:00Z"/>
        </w:rPr>
      </w:pPr>
      <w:ins w:id="414" w:author="Tian, Lu" w:date="2022-08-09T18:09:00Z">
        <w:r>
          <w:t xml:space="preserve">          description: Created</w:t>
        </w:r>
      </w:ins>
    </w:p>
    <w:p w14:paraId="7C4046E6" w14:textId="77777777" w:rsidR="008C217E" w:rsidRDefault="008C217E" w:rsidP="008C217E">
      <w:pPr>
        <w:pStyle w:val="PL"/>
        <w:rPr>
          <w:ins w:id="415" w:author="Tian, Lu" w:date="2022-08-09T18:09:00Z"/>
        </w:rPr>
      </w:pPr>
      <w:ins w:id="416" w:author="Tian, Lu" w:date="2022-08-09T18:09:00Z">
        <w:r>
          <w:t xml:space="preserve">          content:</w:t>
        </w:r>
      </w:ins>
    </w:p>
    <w:p w14:paraId="48ECE30F" w14:textId="77777777" w:rsidR="008C217E" w:rsidRDefault="008C217E" w:rsidP="008C217E">
      <w:pPr>
        <w:pStyle w:val="PL"/>
        <w:rPr>
          <w:ins w:id="417" w:author="Tian, Lu" w:date="2022-08-09T18:09:00Z"/>
        </w:rPr>
      </w:pPr>
      <w:ins w:id="418" w:author="Tian, Lu" w:date="2022-08-09T18:09:00Z">
        <w:r>
          <w:t xml:space="preserve">            application/json:</w:t>
        </w:r>
      </w:ins>
    </w:p>
    <w:p w14:paraId="42CF99E1" w14:textId="3000132A" w:rsidR="008C217E" w:rsidRDefault="008C217E" w:rsidP="008C217E">
      <w:pPr>
        <w:pStyle w:val="PL"/>
        <w:rPr>
          <w:ins w:id="419" w:author="Tian, Lu" w:date="2022-08-09T18:37:00Z"/>
        </w:rPr>
      </w:pPr>
      <w:ins w:id="420" w:author="Tian, Lu" w:date="2022-08-09T18:09:00Z">
        <w:r>
          <w:t xml:space="preserve">              schema:</w:t>
        </w:r>
      </w:ins>
    </w:p>
    <w:p w14:paraId="0DEC0236" w14:textId="1001523F" w:rsidR="008A5E76" w:rsidRDefault="008A5E76" w:rsidP="008C217E">
      <w:pPr>
        <w:pStyle w:val="PL"/>
        <w:rPr>
          <w:ins w:id="421" w:author="Tian, Lu" w:date="2022-08-09T18:09:00Z"/>
        </w:rPr>
      </w:pPr>
      <w:ins w:id="422" w:author="Tian, Lu" w:date="2022-08-09T18:37:00Z">
        <w:r w:rsidRPr="00533C32">
          <w:t xml:space="preserve">           </w:t>
        </w:r>
        <w:r>
          <w:t xml:space="preserve">  </w:t>
        </w:r>
        <w:r w:rsidRPr="00533C32">
          <w:t xml:space="preserve">   </w:t>
        </w:r>
        <w:r>
          <w:t>$ref: '</w:t>
        </w:r>
        <w:r w:rsidRPr="00533C32">
          <w:t>TS29503_Nudm_UECM.yaml</w:t>
        </w:r>
        <w:r>
          <w:t>#/components/schemas/</w:t>
        </w:r>
        <w:r w:rsidRPr="004D1F20">
          <w:rPr>
            <w:lang w:eastAsia="zh-CN"/>
          </w:rPr>
          <w:t>PeiUpdateInfo</w:t>
        </w:r>
        <w:r>
          <w:t>'</w:t>
        </w:r>
      </w:ins>
    </w:p>
    <w:p w14:paraId="44BE6AFB" w14:textId="77777777" w:rsidR="008C217E" w:rsidRDefault="008C217E" w:rsidP="008C217E">
      <w:pPr>
        <w:pStyle w:val="PL"/>
        <w:rPr>
          <w:ins w:id="423" w:author="Tian, Lu" w:date="2022-08-09T18:09:00Z"/>
        </w:rPr>
      </w:pPr>
      <w:ins w:id="424" w:author="Tian, Lu" w:date="2022-08-09T18:09:00Z">
        <w:r>
          <w:t xml:space="preserve">          headers:</w:t>
        </w:r>
      </w:ins>
    </w:p>
    <w:p w14:paraId="581AF700" w14:textId="77777777" w:rsidR="008C217E" w:rsidRDefault="008C217E" w:rsidP="008C217E">
      <w:pPr>
        <w:pStyle w:val="PL"/>
        <w:rPr>
          <w:ins w:id="425" w:author="Tian, Lu" w:date="2022-08-09T18:09:00Z"/>
        </w:rPr>
      </w:pPr>
      <w:ins w:id="426" w:author="Tian, Lu" w:date="2022-08-09T18:09:00Z">
        <w:r>
          <w:lastRenderedPageBreak/>
          <w:t xml:space="preserve">            Location:</w:t>
        </w:r>
      </w:ins>
    </w:p>
    <w:p w14:paraId="1D829059" w14:textId="45769889" w:rsidR="008C217E" w:rsidRDefault="008C217E" w:rsidP="008C217E">
      <w:pPr>
        <w:pStyle w:val="PL"/>
        <w:rPr>
          <w:ins w:id="427" w:author="Tian, Lu" w:date="2022-08-09T18:09:00Z"/>
        </w:rPr>
      </w:pPr>
      <w:ins w:id="428" w:author="Tian, Lu" w:date="2022-08-09T18:09:00Z">
        <w:r>
          <w:t xml:space="preserve">              description: 'Contains the URI of the newly created resource, according to the structure: {apiRoot}/nudr-dr/&lt;apiVersion&gt;/subscription-data/{ueId}/context-data/</w:t>
        </w:r>
        <w:r w:rsidRPr="00B06F7A">
          <w:t>pei-</w:t>
        </w:r>
      </w:ins>
      <w:ins w:id="429" w:author="Tian, Lu" w:date="2022-08-09T22:26:00Z">
        <w:r w:rsidR="00954058">
          <w:t>info</w:t>
        </w:r>
      </w:ins>
      <w:ins w:id="430" w:author="Tian, Lu" w:date="2022-08-09T18:09:00Z">
        <w:r>
          <w:t>'</w:t>
        </w:r>
      </w:ins>
    </w:p>
    <w:p w14:paraId="34E8558A" w14:textId="77777777" w:rsidR="008C217E" w:rsidRDefault="008C217E" w:rsidP="008C217E">
      <w:pPr>
        <w:pStyle w:val="PL"/>
        <w:rPr>
          <w:ins w:id="431" w:author="Tian, Lu" w:date="2022-08-09T18:09:00Z"/>
        </w:rPr>
      </w:pPr>
      <w:ins w:id="432" w:author="Tian, Lu" w:date="2022-08-09T18:09:00Z">
        <w:r>
          <w:t xml:space="preserve">              required: true</w:t>
        </w:r>
      </w:ins>
    </w:p>
    <w:p w14:paraId="5026533E" w14:textId="77777777" w:rsidR="008C217E" w:rsidRDefault="008C217E" w:rsidP="008C217E">
      <w:pPr>
        <w:pStyle w:val="PL"/>
        <w:rPr>
          <w:ins w:id="433" w:author="Tian, Lu" w:date="2022-08-09T18:09:00Z"/>
        </w:rPr>
      </w:pPr>
      <w:ins w:id="434" w:author="Tian, Lu" w:date="2022-08-09T18:09:00Z">
        <w:r>
          <w:t xml:space="preserve">              schema:</w:t>
        </w:r>
      </w:ins>
    </w:p>
    <w:p w14:paraId="69544FA2" w14:textId="77777777" w:rsidR="008C217E" w:rsidRPr="00533C32" w:rsidRDefault="008C217E" w:rsidP="008C217E">
      <w:pPr>
        <w:pStyle w:val="PL"/>
        <w:rPr>
          <w:ins w:id="435" w:author="Tian, Lu" w:date="2022-08-09T18:09:00Z"/>
        </w:rPr>
      </w:pPr>
      <w:ins w:id="436" w:author="Tian, Lu" w:date="2022-08-09T18:09:00Z">
        <w:r>
          <w:t xml:space="preserve">                type: string</w:t>
        </w:r>
      </w:ins>
    </w:p>
    <w:p w14:paraId="627FD915" w14:textId="77777777" w:rsidR="008C217E" w:rsidRPr="00533C32" w:rsidRDefault="008C217E" w:rsidP="008C217E">
      <w:pPr>
        <w:pStyle w:val="PL"/>
        <w:rPr>
          <w:ins w:id="437" w:author="Tian, Lu" w:date="2022-08-09T18:09:00Z"/>
        </w:rPr>
      </w:pPr>
      <w:ins w:id="438" w:author="Tian, Lu" w:date="2022-08-09T18:09:00Z">
        <w:r w:rsidRPr="00533C32">
          <w:t xml:space="preserve">        '204':</w:t>
        </w:r>
      </w:ins>
    </w:p>
    <w:p w14:paraId="5DB7F5A9" w14:textId="77777777" w:rsidR="008C217E" w:rsidRPr="00533C32" w:rsidRDefault="008C217E" w:rsidP="008C217E">
      <w:pPr>
        <w:pStyle w:val="PL"/>
        <w:rPr>
          <w:ins w:id="439" w:author="Tian, Lu" w:date="2022-08-09T18:09:00Z"/>
        </w:rPr>
      </w:pPr>
      <w:ins w:id="440" w:author="Tian, Lu" w:date="2022-08-09T18:09:00Z">
        <w:r w:rsidRPr="00533C32">
          <w:t xml:space="preserve">          description: Upon success, an empty response body shall be returned</w:t>
        </w:r>
      </w:ins>
    </w:p>
    <w:p w14:paraId="755837F9" w14:textId="77777777" w:rsidR="008C217E" w:rsidRPr="00533C32" w:rsidRDefault="008C217E" w:rsidP="008C217E">
      <w:pPr>
        <w:pStyle w:val="PL"/>
        <w:rPr>
          <w:ins w:id="441" w:author="Tian, Lu" w:date="2022-08-09T18:09:00Z"/>
        </w:rPr>
      </w:pPr>
      <w:ins w:id="442" w:author="Tian, Lu" w:date="2022-08-09T18:09:00Z">
        <w:r w:rsidRPr="00533C32">
          <w:t xml:space="preserve">        default:</w:t>
        </w:r>
      </w:ins>
    </w:p>
    <w:p w14:paraId="546834A8" w14:textId="77777777" w:rsidR="008C217E" w:rsidRPr="00533C32" w:rsidRDefault="008C217E" w:rsidP="008C217E">
      <w:pPr>
        <w:pStyle w:val="PL"/>
        <w:rPr>
          <w:ins w:id="443" w:author="Tian, Lu" w:date="2022-08-09T18:09:00Z"/>
        </w:rPr>
      </w:pPr>
      <w:ins w:id="444" w:author="Tian, Lu" w:date="2022-08-09T18:09:00Z">
        <w:r w:rsidRPr="00533C32">
          <w:t xml:space="preserve">          description: Unexpected error</w:t>
        </w:r>
      </w:ins>
    </w:p>
    <w:p w14:paraId="3CB8EBC5" w14:textId="77777777" w:rsidR="008C217E" w:rsidRDefault="008C217E" w:rsidP="008C217E">
      <w:pPr>
        <w:pStyle w:val="PL"/>
        <w:rPr>
          <w:ins w:id="445" w:author="Tian, Lu" w:date="2022-08-09T18:09:00Z"/>
          <w:lang w:eastAsia="zh-CN"/>
        </w:rPr>
      </w:pPr>
    </w:p>
    <w:p w14:paraId="1D39BD22" w14:textId="77777777" w:rsidR="008C217E" w:rsidRPr="00533C32" w:rsidRDefault="008C217E" w:rsidP="008C217E">
      <w:pPr>
        <w:pStyle w:val="PL"/>
        <w:rPr>
          <w:ins w:id="446" w:author="Tian, Lu" w:date="2022-08-09T18:09:00Z"/>
        </w:rPr>
      </w:pPr>
      <w:ins w:id="447" w:author="Tian, Lu" w:date="2022-08-09T18:09:00Z">
        <w:r w:rsidRPr="00533C32">
          <w:t xml:space="preserve">    get:</w:t>
        </w:r>
      </w:ins>
    </w:p>
    <w:p w14:paraId="4B198FA7" w14:textId="53C810FA" w:rsidR="008C217E" w:rsidRPr="00533C32" w:rsidRDefault="008C217E" w:rsidP="008C217E">
      <w:pPr>
        <w:pStyle w:val="PL"/>
        <w:rPr>
          <w:ins w:id="448" w:author="Tian, Lu" w:date="2022-08-09T18:09:00Z"/>
        </w:rPr>
      </w:pPr>
      <w:ins w:id="449" w:author="Tian, Lu" w:date="2022-08-09T18:09:00Z">
        <w:r w:rsidRPr="00533C32">
          <w:t xml:space="preserve">      summary: Retrieves </w:t>
        </w:r>
        <w:r>
          <w:t xml:space="preserve">the PEI Information of the </w:t>
        </w:r>
      </w:ins>
      <w:ins w:id="450" w:author="Tian, Lu" w:date="2022-08-09T19:36:00Z">
        <w:r w:rsidR="00CF0509">
          <w:t>5GC/</w:t>
        </w:r>
      </w:ins>
      <w:ins w:id="451" w:author="Tian, Lu" w:date="2022-08-09T18:09:00Z">
        <w:r>
          <w:t>EPC domain</w:t>
        </w:r>
      </w:ins>
      <w:ins w:id="452" w:author="Tian, Lu" w:date="2022-08-09T19:36:00Z">
        <w:r w:rsidR="00CF0509">
          <w:t>s</w:t>
        </w:r>
      </w:ins>
    </w:p>
    <w:p w14:paraId="2EA8CC64" w14:textId="77777777" w:rsidR="008C217E" w:rsidRPr="00533C32" w:rsidRDefault="008C217E" w:rsidP="008C217E">
      <w:pPr>
        <w:pStyle w:val="PL"/>
        <w:rPr>
          <w:ins w:id="453" w:author="Tian, Lu" w:date="2022-08-09T18:09:00Z"/>
        </w:rPr>
      </w:pPr>
      <w:ins w:id="454" w:author="Tian, Lu" w:date="2022-08-09T18:09:00Z">
        <w:r w:rsidRPr="00533C32">
          <w:t xml:space="preserve">      operationId: Query</w:t>
        </w:r>
        <w:r>
          <w:t>PeiI</w:t>
        </w:r>
        <w:r>
          <w:rPr>
            <w:rFonts w:hint="eastAsia"/>
            <w:lang w:eastAsia="zh-CN"/>
          </w:rPr>
          <w:t>nformation</w:t>
        </w:r>
      </w:ins>
    </w:p>
    <w:p w14:paraId="1CB5E030" w14:textId="77777777" w:rsidR="008C217E" w:rsidRPr="00533C32" w:rsidRDefault="008C217E" w:rsidP="008C217E">
      <w:pPr>
        <w:pStyle w:val="PL"/>
        <w:rPr>
          <w:ins w:id="455" w:author="Tian, Lu" w:date="2022-08-09T18:09:00Z"/>
        </w:rPr>
      </w:pPr>
      <w:ins w:id="456" w:author="Tian, Lu" w:date="2022-08-09T18:09:00Z">
        <w:r w:rsidRPr="00533C32">
          <w:t xml:space="preserve">      tags:</w:t>
        </w:r>
      </w:ins>
    </w:p>
    <w:p w14:paraId="08664C56" w14:textId="02EEAAE5" w:rsidR="008C217E" w:rsidRDefault="008C217E" w:rsidP="008C217E">
      <w:pPr>
        <w:pStyle w:val="PL"/>
        <w:rPr>
          <w:ins w:id="457" w:author="Tian, Lu" w:date="2022-08-09T18:09:00Z"/>
          <w:lang w:eastAsia="zh-CN"/>
        </w:rPr>
      </w:pPr>
      <w:ins w:id="458" w:author="Tian, Lu" w:date="2022-08-09T18:09:00Z">
        <w:r w:rsidRPr="00533C32">
          <w:t xml:space="preserve">        - </w:t>
        </w:r>
        <w:r>
          <w:t>Retrieve the</w:t>
        </w:r>
        <w:r w:rsidRPr="00533C32">
          <w:t xml:space="preserve"> </w:t>
        </w:r>
        <w:r>
          <w:t xml:space="preserve">Roaming Information of the </w:t>
        </w:r>
      </w:ins>
      <w:ins w:id="459" w:author="Tian, Lu" w:date="2022-08-09T19:36:00Z">
        <w:r w:rsidR="00CF0509">
          <w:t>5GC/</w:t>
        </w:r>
      </w:ins>
      <w:ins w:id="460" w:author="Tian, Lu" w:date="2022-08-09T18:09:00Z">
        <w:r>
          <w:t>EPC domain</w:t>
        </w:r>
      </w:ins>
      <w:ins w:id="461" w:author="Tian, Lu" w:date="2022-08-09T19:36:00Z">
        <w:r w:rsidR="00CF0509">
          <w:t>s</w:t>
        </w:r>
      </w:ins>
      <w:ins w:id="462" w:author="Tian, Lu" w:date="2022-08-09T18:09:00Z">
        <w:r w:rsidRPr="00533C32">
          <w:t xml:space="preserve"> (Document)</w:t>
        </w:r>
      </w:ins>
    </w:p>
    <w:p w14:paraId="578B29E0" w14:textId="77777777" w:rsidR="008C217E" w:rsidRDefault="008C217E" w:rsidP="008C217E">
      <w:pPr>
        <w:pStyle w:val="PL"/>
        <w:rPr>
          <w:ins w:id="463" w:author="Tian, Lu" w:date="2022-08-09T18:09:00Z"/>
        </w:rPr>
      </w:pPr>
      <w:ins w:id="464" w:author="Tian, Lu" w:date="2022-08-09T18:09:00Z">
        <w:r>
          <w:t xml:space="preserve">      security:</w:t>
        </w:r>
      </w:ins>
    </w:p>
    <w:p w14:paraId="10D25DC7" w14:textId="77777777" w:rsidR="008C217E" w:rsidRDefault="008C217E" w:rsidP="008C217E">
      <w:pPr>
        <w:pStyle w:val="PL"/>
        <w:rPr>
          <w:ins w:id="465" w:author="Tian, Lu" w:date="2022-08-09T18:09:00Z"/>
        </w:rPr>
      </w:pPr>
      <w:ins w:id="466" w:author="Tian, Lu" w:date="2022-08-09T18:09:00Z">
        <w:r>
          <w:t xml:space="preserve">        - {}</w:t>
        </w:r>
      </w:ins>
    </w:p>
    <w:p w14:paraId="7164683E" w14:textId="77777777" w:rsidR="008C217E" w:rsidRDefault="008C217E" w:rsidP="008C217E">
      <w:pPr>
        <w:pStyle w:val="PL"/>
        <w:rPr>
          <w:ins w:id="467" w:author="Tian, Lu" w:date="2022-08-09T18:09:00Z"/>
        </w:rPr>
      </w:pPr>
      <w:ins w:id="468" w:author="Tian, Lu" w:date="2022-08-09T18:09:00Z">
        <w:r>
          <w:t xml:space="preserve">        - oAuth2ClientCredentials:</w:t>
        </w:r>
      </w:ins>
    </w:p>
    <w:p w14:paraId="34000145" w14:textId="77777777" w:rsidR="008C217E" w:rsidRDefault="008C217E" w:rsidP="008C217E">
      <w:pPr>
        <w:pStyle w:val="PL"/>
        <w:rPr>
          <w:ins w:id="469" w:author="Tian, Lu" w:date="2022-08-09T18:09:00Z"/>
        </w:rPr>
      </w:pPr>
      <w:ins w:id="470" w:author="Tian, Lu" w:date="2022-08-09T18:09:00Z">
        <w:r>
          <w:t xml:space="preserve">          - nudr-dr</w:t>
        </w:r>
      </w:ins>
    </w:p>
    <w:p w14:paraId="7F3D7985" w14:textId="77777777" w:rsidR="008C217E" w:rsidRDefault="008C217E" w:rsidP="008C217E">
      <w:pPr>
        <w:pStyle w:val="PL"/>
        <w:rPr>
          <w:ins w:id="471" w:author="Tian, Lu" w:date="2022-08-09T18:09:00Z"/>
        </w:rPr>
      </w:pPr>
      <w:ins w:id="472" w:author="Tian, Lu" w:date="2022-08-09T18:09:00Z">
        <w:r>
          <w:t xml:space="preserve">        - oAuth2ClientCredentials:</w:t>
        </w:r>
      </w:ins>
    </w:p>
    <w:p w14:paraId="746BF220" w14:textId="77777777" w:rsidR="008C217E" w:rsidRDefault="008C217E" w:rsidP="008C217E">
      <w:pPr>
        <w:pStyle w:val="PL"/>
        <w:rPr>
          <w:ins w:id="473" w:author="Tian, Lu" w:date="2022-08-09T18:09:00Z"/>
        </w:rPr>
      </w:pPr>
      <w:ins w:id="474" w:author="Tian, Lu" w:date="2022-08-09T18:09:00Z">
        <w:r>
          <w:t xml:space="preserve">          - nudr-dr</w:t>
        </w:r>
      </w:ins>
    </w:p>
    <w:p w14:paraId="6C34BDEB" w14:textId="77777777" w:rsidR="008C217E" w:rsidRPr="00533C32" w:rsidRDefault="008C217E" w:rsidP="008C217E">
      <w:pPr>
        <w:pStyle w:val="PL"/>
        <w:rPr>
          <w:ins w:id="475" w:author="Tian, Lu" w:date="2022-08-09T18:09:00Z"/>
          <w:lang w:eastAsia="zh-CN"/>
        </w:rPr>
      </w:pPr>
      <w:ins w:id="476" w:author="Tian, Lu" w:date="2022-08-09T18:09:00Z">
        <w:r>
          <w:t xml:space="preserve">          - nudr-dr:subscription-data</w:t>
        </w:r>
      </w:ins>
    </w:p>
    <w:p w14:paraId="3E66C9CC" w14:textId="77777777" w:rsidR="008C217E" w:rsidRPr="00533C32" w:rsidRDefault="008C217E" w:rsidP="008C217E">
      <w:pPr>
        <w:pStyle w:val="PL"/>
        <w:rPr>
          <w:ins w:id="477" w:author="Tian, Lu" w:date="2022-08-09T18:09:00Z"/>
        </w:rPr>
      </w:pPr>
      <w:ins w:id="478" w:author="Tian, Lu" w:date="2022-08-09T18:09:00Z">
        <w:r w:rsidRPr="00533C32">
          <w:t xml:space="preserve">      parameters:</w:t>
        </w:r>
      </w:ins>
    </w:p>
    <w:p w14:paraId="08586078" w14:textId="77777777" w:rsidR="008C217E" w:rsidRPr="00533C32" w:rsidRDefault="008C217E" w:rsidP="008C217E">
      <w:pPr>
        <w:pStyle w:val="PL"/>
        <w:rPr>
          <w:ins w:id="479" w:author="Tian, Lu" w:date="2022-08-09T18:09:00Z"/>
        </w:rPr>
      </w:pPr>
      <w:ins w:id="480" w:author="Tian, Lu" w:date="2022-08-09T18:09:00Z">
        <w:r w:rsidRPr="00533C32">
          <w:t xml:space="preserve">        - name: ueId</w:t>
        </w:r>
      </w:ins>
    </w:p>
    <w:p w14:paraId="41798867" w14:textId="77777777" w:rsidR="008C217E" w:rsidRPr="00533C32" w:rsidRDefault="008C217E" w:rsidP="008C217E">
      <w:pPr>
        <w:pStyle w:val="PL"/>
        <w:rPr>
          <w:ins w:id="481" w:author="Tian, Lu" w:date="2022-08-09T18:09:00Z"/>
        </w:rPr>
      </w:pPr>
      <w:ins w:id="482" w:author="Tian, Lu" w:date="2022-08-09T18:09:00Z">
        <w:r w:rsidRPr="00533C32">
          <w:t xml:space="preserve">          in: path</w:t>
        </w:r>
      </w:ins>
    </w:p>
    <w:p w14:paraId="6E72A2B8" w14:textId="77777777" w:rsidR="008C217E" w:rsidRPr="00533C32" w:rsidRDefault="008C217E" w:rsidP="008C217E">
      <w:pPr>
        <w:pStyle w:val="PL"/>
        <w:rPr>
          <w:ins w:id="483" w:author="Tian, Lu" w:date="2022-08-09T18:09:00Z"/>
        </w:rPr>
      </w:pPr>
      <w:ins w:id="484" w:author="Tian, Lu" w:date="2022-08-09T18:09:00Z">
        <w:r w:rsidRPr="00533C32">
          <w:t xml:space="preserve">          description: UE id</w:t>
        </w:r>
      </w:ins>
    </w:p>
    <w:p w14:paraId="3ED95BBD" w14:textId="77777777" w:rsidR="008C217E" w:rsidRPr="00533C32" w:rsidRDefault="008C217E" w:rsidP="008C217E">
      <w:pPr>
        <w:pStyle w:val="PL"/>
        <w:rPr>
          <w:ins w:id="485" w:author="Tian, Lu" w:date="2022-08-09T18:09:00Z"/>
        </w:rPr>
      </w:pPr>
      <w:ins w:id="486" w:author="Tian, Lu" w:date="2022-08-09T18:09:00Z">
        <w:r w:rsidRPr="00533C32">
          <w:t xml:space="preserve">          required: true</w:t>
        </w:r>
      </w:ins>
    </w:p>
    <w:p w14:paraId="33A134E8" w14:textId="77777777" w:rsidR="008C217E" w:rsidRPr="00533C32" w:rsidRDefault="008C217E" w:rsidP="008C217E">
      <w:pPr>
        <w:pStyle w:val="PL"/>
        <w:rPr>
          <w:ins w:id="487" w:author="Tian, Lu" w:date="2022-08-09T18:09:00Z"/>
        </w:rPr>
      </w:pPr>
      <w:ins w:id="488" w:author="Tian, Lu" w:date="2022-08-09T18:09:00Z">
        <w:r w:rsidRPr="00533C32">
          <w:t xml:space="preserve">          schema:</w:t>
        </w:r>
      </w:ins>
    </w:p>
    <w:p w14:paraId="4A777A8D" w14:textId="77777777" w:rsidR="008C217E" w:rsidRPr="00533C32" w:rsidRDefault="008C217E" w:rsidP="008C217E">
      <w:pPr>
        <w:pStyle w:val="PL"/>
        <w:rPr>
          <w:ins w:id="489" w:author="Tian, Lu" w:date="2022-08-09T18:09:00Z"/>
          <w:lang w:eastAsia="zh-CN"/>
        </w:rPr>
      </w:pPr>
      <w:ins w:id="490" w:author="Tian, Lu" w:date="2022-08-09T18:09:00Z">
        <w:r w:rsidRPr="00533C32">
          <w:t xml:space="preserve">            $ref: 'TS29571_CommonData.yaml#/components/schemas/VarUeId'</w:t>
        </w:r>
      </w:ins>
    </w:p>
    <w:p w14:paraId="64A55DFE" w14:textId="77777777" w:rsidR="008C217E" w:rsidRPr="00533C32" w:rsidRDefault="008C217E" w:rsidP="008C217E">
      <w:pPr>
        <w:pStyle w:val="PL"/>
        <w:rPr>
          <w:ins w:id="491" w:author="Tian, Lu" w:date="2022-08-09T18:09:00Z"/>
        </w:rPr>
      </w:pPr>
      <w:ins w:id="492" w:author="Tian, Lu" w:date="2022-08-09T18:09:00Z">
        <w:r w:rsidRPr="00533C32">
          <w:t xml:space="preserve">      responses:</w:t>
        </w:r>
      </w:ins>
    </w:p>
    <w:p w14:paraId="3713D342" w14:textId="77777777" w:rsidR="008C217E" w:rsidRPr="00533C32" w:rsidRDefault="008C217E" w:rsidP="008C217E">
      <w:pPr>
        <w:pStyle w:val="PL"/>
        <w:rPr>
          <w:ins w:id="493" w:author="Tian, Lu" w:date="2022-08-09T18:09:00Z"/>
        </w:rPr>
      </w:pPr>
      <w:ins w:id="494" w:author="Tian, Lu" w:date="2022-08-09T18:09:00Z">
        <w:r w:rsidRPr="00533C32">
          <w:t xml:space="preserve">        '200':</w:t>
        </w:r>
      </w:ins>
    </w:p>
    <w:p w14:paraId="0E9C59BB" w14:textId="77777777" w:rsidR="008C217E" w:rsidRPr="00533C32" w:rsidRDefault="008C217E" w:rsidP="008C217E">
      <w:pPr>
        <w:pStyle w:val="PL"/>
        <w:rPr>
          <w:ins w:id="495" w:author="Tian, Lu" w:date="2022-08-09T18:09:00Z"/>
        </w:rPr>
      </w:pPr>
      <w:ins w:id="496" w:author="Tian, Lu" w:date="2022-08-09T18:09:00Z">
        <w:r w:rsidRPr="00533C32">
          <w:t xml:space="preserve">          description: Expected response to a valid request</w:t>
        </w:r>
      </w:ins>
    </w:p>
    <w:p w14:paraId="1F2B0ABD" w14:textId="77777777" w:rsidR="008C217E" w:rsidRPr="00533C32" w:rsidRDefault="008C217E" w:rsidP="008C217E">
      <w:pPr>
        <w:pStyle w:val="PL"/>
        <w:rPr>
          <w:ins w:id="497" w:author="Tian, Lu" w:date="2022-08-09T18:09:00Z"/>
        </w:rPr>
      </w:pPr>
      <w:ins w:id="498" w:author="Tian, Lu" w:date="2022-08-09T18:09:00Z">
        <w:r w:rsidRPr="00533C32">
          <w:t xml:space="preserve">          content:</w:t>
        </w:r>
      </w:ins>
    </w:p>
    <w:p w14:paraId="5147CA27" w14:textId="77777777" w:rsidR="008C217E" w:rsidRPr="00533C32" w:rsidRDefault="008C217E" w:rsidP="008C217E">
      <w:pPr>
        <w:pStyle w:val="PL"/>
        <w:rPr>
          <w:ins w:id="499" w:author="Tian, Lu" w:date="2022-08-09T18:09:00Z"/>
        </w:rPr>
      </w:pPr>
      <w:ins w:id="500" w:author="Tian, Lu" w:date="2022-08-09T18:09:00Z">
        <w:r w:rsidRPr="00533C32">
          <w:t xml:space="preserve">            application/json:</w:t>
        </w:r>
      </w:ins>
    </w:p>
    <w:p w14:paraId="4A231DAC" w14:textId="2C613826" w:rsidR="008C217E" w:rsidRDefault="008C217E" w:rsidP="008C217E">
      <w:pPr>
        <w:pStyle w:val="PL"/>
        <w:rPr>
          <w:ins w:id="501" w:author="Tian, Lu" w:date="2022-08-09T18:38:00Z"/>
        </w:rPr>
      </w:pPr>
      <w:ins w:id="502" w:author="Tian, Lu" w:date="2022-08-09T18:09:00Z">
        <w:r w:rsidRPr="00533C32">
          <w:t xml:space="preserve">              schema:</w:t>
        </w:r>
      </w:ins>
    </w:p>
    <w:p w14:paraId="28B3DEED" w14:textId="44F809A1" w:rsidR="00F73D20" w:rsidRPr="00533C32" w:rsidRDefault="00F73D20" w:rsidP="008C217E">
      <w:pPr>
        <w:pStyle w:val="PL"/>
        <w:rPr>
          <w:ins w:id="503" w:author="Tian, Lu" w:date="2022-08-09T18:09:00Z"/>
        </w:rPr>
      </w:pPr>
      <w:ins w:id="504" w:author="Tian, Lu" w:date="2022-08-09T18:38:00Z">
        <w:r w:rsidRPr="00533C32">
          <w:t xml:space="preserve">             </w:t>
        </w:r>
        <w:r>
          <w:t xml:space="preserve">  </w:t>
        </w:r>
        <w:r w:rsidRPr="00533C32">
          <w:t xml:space="preserve"> </w:t>
        </w:r>
        <w:r>
          <w:t>$ref: '</w:t>
        </w:r>
        <w:r w:rsidRPr="00533C32">
          <w:t>TS29503_Nudm_UECM.yaml</w:t>
        </w:r>
        <w:r>
          <w:t>#/components/schemas/</w:t>
        </w:r>
        <w:r w:rsidRPr="004D1F20">
          <w:rPr>
            <w:lang w:eastAsia="zh-CN"/>
          </w:rPr>
          <w:t>PeiUpdateInfo</w:t>
        </w:r>
        <w:r>
          <w:t>'</w:t>
        </w:r>
      </w:ins>
    </w:p>
    <w:p w14:paraId="7A1E1856" w14:textId="77777777" w:rsidR="008C217E" w:rsidRDefault="008C217E" w:rsidP="008C217E">
      <w:pPr>
        <w:pStyle w:val="PL"/>
        <w:rPr>
          <w:ins w:id="505" w:author="Tian, Lu" w:date="2022-08-09T18:09:00Z"/>
          <w:lang w:eastAsia="zh-CN"/>
        </w:rPr>
      </w:pPr>
      <w:ins w:id="506" w:author="Tian, Lu" w:date="2022-08-09T18:09:00Z">
        <w:r w:rsidRPr="00533C32">
          <w:t xml:space="preserve">        default:</w:t>
        </w:r>
      </w:ins>
    </w:p>
    <w:p w14:paraId="6FC7655B" w14:textId="6F9899CB" w:rsidR="008C217E" w:rsidRPr="00533C32" w:rsidRDefault="008C217E" w:rsidP="008C217E">
      <w:pPr>
        <w:pStyle w:val="PL"/>
        <w:rPr>
          <w:lang w:eastAsia="zh-CN"/>
        </w:rPr>
      </w:pPr>
      <w:ins w:id="507" w:author="Tian, Lu" w:date="2022-08-09T18:09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7C1AF545" w14:textId="77777777" w:rsidR="00F94EE6" w:rsidRDefault="00F94EE6" w:rsidP="00F94EE6">
      <w:pPr>
        <w:pStyle w:val="PL"/>
        <w:rPr>
          <w:lang w:eastAsia="zh-CN"/>
        </w:rPr>
      </w:pPr>
    </w:p>
    <w:p w14:paraId="314041A4" w14:textId="77777777" w:rsidR="00F94EE6" w:rsidRPr="00533C32" w:rsidRDefault="00F94EE6" w:rsidP="00F94EE6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092307E0" w14:textId="77777777" w:rsidR="00F94EE6" w:rsidRPr="00533C32" w:rsidRDefault="00F94EE6" w:rsidP="00F94EE6">
      <w:pPr>
        <w:pStyle w:val="PL"/>
      </w:pPr>
      <w:r w:rsidRPr="00533C32">
        <w:t xml:space="preserve">    put:</w:t>
      </w:r>
    </w:p>
    <w:p w14:paraId="1FF1C0F1" w14:textId="77777777" w:rsidR="00F94EE6" w:rsidRPr="00533C32" w:rsidRDefault="00F94EE6" w:rsidP="00F94EE6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1883A99B" w14:textId="77777777" w:rsidR="00F94EE6" w:rsidRPr="00533C32" w:rsidRDefault="00F94EE6" w:rsidP="00F94EE6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0E0E60CD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58A44282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30984B3F" w14:textId="77777777" w:rsidR="00F94EE6" w:rsidRDefault="00F94EE6" w:rsidP="00F94EE6">
      <w:pPr>
        <w:pStyle w:val="PL"/>
      </w:pPr>
      <w:r>
        <w:t xml:space="preserve">      security:</w:t>
      </w:r>
    </w:p>
    <w:p w14:paraId="5D8B7771" w14:textId="77777777" w:rsidR="00F94EE6" w:rsidRDefault="00F94EE6" w:rsidP="00F94EE6">
      <w:pPr>
        <w:pStyle w:val="PL"/>
      </w:pPr>
      <w:r>
        <w:t xml:space="preserve">        - {}</w:t>
      </w:r>
    </w:p>
    <w:p w14:paraId="4A7215CC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15BB1498" w14:textId="77777777" w:rsidR="00F94EE6" w:rsidRDefault="00F94EE6" w:rsidP="00F94EE6">
      <w:pPr>
        <w:pStyle w:val="PL"/>
      </w:pPr>
      <w:r>
        <w:t xml:space="preserve">          - nudr-dr</w:t>
      </w:r>
    </w:p>
    <w:p w14:paraId="4511CAC2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569C4F83" w14:textId="77777777" w:rsidR="00F94EE6" w:rsidRDefault="00F94EE6" w:rsidP="00F94EE6">
      <w:pPr>
        <w:pStyle w:val="PL"/>
      </w:pPr>
      <w:r>
        <w:t xml:space="preserve">          - nudr-dr</w:t>
      </w:r>
    </w:p>
    <w:p w14:paraId="45A34907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243575B9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31F20E6D" w14:textId="77777777" w:rsidR="00F94EE6" w:rsidRPr="00533C32" w:rsidRDefault="00F94EE6" w:rsidP="00F94EE6">
      <w:pPr>
        <w:pStyle w:val="PL"/>
      </w:pPr>
      <w:r w:rsidRPr="00533C32">
        <w:t xml:space="preserve">        - name: ueGroupId</w:t>
      </w:r>
    </w:p>
    <w:p w14:paraId="2E204BBB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2806207F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0E1980A1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036867D3" w14:textId="77777777" w:rsidR="00F94EE6" w:rsidRPr="00533C32" w:rsidRDefault="00F94EE6" w:rsidP="00F94EE6">
      <w:pPr>
        <w:pStyle w:val="PL"/>
      </w:pPr>
      <w:r w:rsidRPr="00533C32">
        <w:t xml:space="preserve">              $ref: '#/components/schemas/VarUeGroupId'</w:t>
      </w:r>
    </w:p>
    <w:p w14:paraId="5763BA21" w14:textId="77777777" w:rsidR="00F94EE6" w:rsidRPr="00533C32" w:rsidRDefault="00F94EE6" w:rsidP="00F94EE6">
      <w:pPr>
        <w:pStyle w:val="PL"/>
      </w:pPr>
      <w:r w:rsidRPr="00533C32">
        <w:t xml:space="preserve">        - name: subsId</w:t>
      </w:r>
    </w:p>
    <w:p w14:paraId="27E871D6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1B63DD29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61282D22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5D5856E1" w14:textId="77777777" w:rsidR="00F94EE6" w:rsidRPr="00533C32" w:rsidRDefault="00F94EE6" w:rsidP="00F94EE6">
      <w:pPr>
        <w:pStyle w:val="PL"/>
      </w:pPr>
      <w:r w:rsidRPr="00533C32">
        <w:t xml:space="preserve">            type: string</w:t>
      </w:r>
    </w:p>
    <w:p w14:paraId="2109D44D" w14:textId="77777777" w:rsidR="00F94EE6" w:rsidRPr="00533C32" w:rsidRDefault="00F94EE6" w:rsidP="00F94EE6">
      <w:pPr>
        <w:pStyle w:val="PL"/>
      </w:pPr>
      <w:r w:rsidRPr="00533C32">
        <w:t xml:space="preserve">      requestBody:</w:t>
      </w:r>
    </w:p>
    <w:p w14:paraId="11224A4B" w14:textId="77777777" w:rsidR="00F94EE6" w:rsidRPr="00533C32" w:rsidRDefault="00F94EE6" w:rsidP="00F94EE6">
      <w:pPr>
        <w:pStyle w:val="PL"/>
      </w:pPr>
      <w:r w:rsidRPr="00533C32">
        <w:t xml:space="preserve">        content:</w:t>
      </w:r>
    </w:p>
    <w:p w14:paraId="6B88DB30" w14:textId="77777777" w:rsidR="00F94EE6" w:rsidRPr="00533C32" w:rsidRDefault="00F94EE6" w:rsidP="00F94EE6">
      <w:pPr>
        <w:pStyle w:val="PL"/>
      </w:pPr>
      <w:r w:rsidRPr="00533C32">
        <w:t xml:space="preserve">          application/json:</w:t>
      </w:r>
    </w:p>
    <w:p w14:paraId="7C4DA643" w14:textId="77777777" w:rsidR="00F94EE6" w:rsidRPr="00533C32" w:rsidRDefault="00F94EE6" w:rsidP="00F94EE6">
      <w:pPr>
        <w:pStyle w:val="PL"/>
      </w:pPr>
      <w:r w:rsidRPr="00533C32">
        <w:t xml:space="preserve">            schema:</w:t>
      </w:r>
    </w:p>
    <w:p w14:paraId="49F052D9" w14:textId="77777777" w:rsidR="00F94EE6" w:rsidRPr="00533C32" w:rsidRDefault="00F94EE6" w:rsidP="00F94EE6">
      <w:pPr>
        <w:pStyle w:val="PL"/>
      </w:pPr>
      <w:r w:rsidRPr="00533C32">
        <w:t xml:space="preserve">              type: array</w:t>
      </w:r>
    </w:p>
    <w:p w14:paraId="23A72813" w14:textId="77777777" w:rsidR="00F94EE6" w:rsidRPr="00533C32" w:rsidRDefault="00F94EE6" w:rsidP="00F94EE6">
      <w:pPr>
        <w:pStyle w:val="PL"/>
      </w:pPr>
      <w:r w:rsidRPr="00533C32">
        <w:t xml:space="preserve">              items:</w:t>
      </w:r>
    </w:p>
    <w:p w14:paraId="5EB92130" w14:textId="77777777" w:rsidR="00F94EE6" w:rsidRPr="00533C32" w:rsidRDefault="00F94EE6" w:rsidP="00F94EE6">
      <w:pPr>
        <w:pStyle w:val="PL"/>
      </w:pPr>
      <w:r w:rsidRPr="00533C32">
        <w:t xml:space="preserve">                $ref: '#/components/schemas/AmfSubscriptionInfo'</w:t>
      </w:r>
    </w:p>
    <w:p w14:paraId="7F3B28CB" w14:textId="77777777" w:rsidR="00F94EE6" w:rsidRPr="00533C32" w:rsidRDefault="00F94EE6" w:rsidP="00F94EE6">
      <w:pPr>
        <w:pStyle w:val="PL"/>
      </w:pPr>
      <w:r w:rsidRPr="00533C32">
        <w:t xml:space="preserve">              minItems: 1</w:t>
      </w:r>
    </w:p>
    <w:p w14:paraId="1B98E557" w14:textId="77777777" w:rsidR="00F94EE6" w:rsidRPr="00533C32" w:rsidRDefault="00F94EE6" w:rsidP="00F94EE6">
      <w:pPr>
        <w:pStyle w:val="PL"/>
      </w:pPr>
      <w:r w:rsidRPr="00533C32">
        <w:t xml:space="preserve">        required: true</w:t>
      </w:r>
    </w:p>
    <w:p w14:paraId="53A2FC2B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2EB0D4FD" w14:textId="77777777" w:rsidR="00F94EE6" w:rsidRPr="00533C32" w:rsidRDefault="00F94EE6" w:rsidP="00F94EE6">
      <w:pPr>
        <w:pStyle w:val="PL"/>
      </w:pPr>
      <w:r w:rsidRPr="00533C32">
        <w:t xml:space="preserve">        '204':</w:t>
      </w:r>
    </w:p>
    <w:p w14:paraId="50E7BFCE" w14:textId="77777777" w:rsidR="00F94EE6" w:rsidRPr="00533C32" w:rsidRDefault="00F94EE6" w:rsidP="00F94EE6">
      <w:pPr>
        <w:pStyle w:val="PL"/>
      </w:pPr>
      <w:r w:rsidRPr="00533C32">
        <w:t xml:space="preserve">          description: Upon success, an empty response body shall be returned</w:t>
      </w:r>
    </w:p>
    <w:p w14:paraId="65B63021" w14:textId="77777777" w:rsidR="00F94EE6" w:rsidRDefault="00F94EE6" w:rsidP="00F94EE6">
      <w:pPr>
        <w:pStyle w:val="PL"/>
      </w:pPr>
      <w:r>
        <w:t xml:space="preserve">        '201':</w:t>
      </w:r>
    </w:p>
    <w:p w14:paraId="19614A37" w14:textId="77777777" w:rsidR="00F94EE6" w:rsidRDefault="00F94EE6" w:rsidP="00F94EE6">
      <w:pPr>
        <w:pStyle w:val="PL"/>
      </w:pPr>
      <w:r>
        <w:t xml:space="preserve">          description: Upon successful creation, the created resource shall be returned</w:t>
      </w:r>
    </w:p>
    <w:p w14:paraId="4468ECDB" w14:textId="77777777" w:rsidR="00F94EE6" w:rsidRDefault="00F94EE6" w:rsidP="00F94EE6">
      <w:pPr>
        <w:pStyle w:val="PL"/>
      </w:pPr>
      <w:r>
        <w:lastRenderedPageBreak/>
        <w:t xml:space="preserve">          content:</w:t>
      </w:r>
    </w:p>
    <w:p w14:paraId="08537557" w14:textId="77777777" w:rsidR="00F94EE6" w:rsidRDefault="00F94EE6" w:rsidP="00F94EE6">
      <w:pPr>
        <w:pStyle w:val="PL"/>
      </w:pPr>
      <w:r>
        <w:t xml:space="preserve">            application/json:</w:t>
      </w:r>
    </w:p>
    <w:p w14:paraId="04C92DAD" w14:textId="77777777" w:rsidR="00F94EE6" w:rsidRDefault="00F94EE6" w:rsidP="00F94EE6">
      <w:pPr>
        <w:pStyle w:val="PL"/>
      </w:pPr>
      <w:r>
        <w:t xml:space="preserve">              schema:</w:t>
      </w:r>
    </w:p>
    <w:p w14:paraId="34E9F9A0" w14:textId="77777777" w:rsidR="00F94EE6" w:rsidRDefault="00F94EE6" w:rsidP="00F94EE6">
      <w:pPr>
        <w:pStyle w:val="PL"/>
      </w:pPr>
      <w:r>
        <w:t xml:space="preserve">                type: array</w:t>
      </w:r>
    </w:p>
    <w:p w14:paraId="0F1A364F" w14:textId="77777777" w:rsidR="00F94EE6" w:rsidRDefault="00F94EE6" w:rsidP="00F94EE6">
      <w:pPr>
        <w:pStyle w:val="PL"/>
      </w:pPr>
      <w:r>
        <w:t xml:space="preserve">                items:</w:t>
      </w:r>
    </w:p>
    <w:p w14:paraId="7BA23D9A" w14:textId="77777777" w:rsidR="00F94EE6" w:rsidRDefault="00F94EE6" w:rsidP="00F94EE6">
      <w:pPr>
        <w:pStyle w:val="PL"/>
      </w:pPr>
      <w:r>
        <w:t xml:space="preserve">                  $ref: '#/components/schemas/AmfSubscriptionInfo'</w:t>
      </w:r>
    </w:p>
    <w:p w14:paraId="1A223309" w14:textId="77777777" w:rsidR="00F94EE6" w:rsidRDefault="00F94EE6" w:rsidP="00F94EE6">
      <w:pPr>
        <w:pStyle w:val="PL"/>
      </w:pPr>
      <w:r>
        <w:t xml:space="preserve">                minItems: 1</w:t>
      </w:r>
    </w:p>
    <w:p w14:paraId="2D0C9DF0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default:</w:t>
      </w:r>
    </w:p>
    <w:p w14:paraId="5813C678" w14:textId="77777777" w:rsidR="00F94EE6" w:rsidRPr="00533C32" w:rsidRDefault="00F94EE6" w:rsidP="00F94EE6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B1D1F9" w14:textId="77777777" w:rsidR="00F94EE6" w:rsidRDefault="00F94EE6" w:rsidP="00F94EE6">
      <w:pPr>
        <w:pStyle w:val="PL"/>
        <w:rPr>
          <w:lang w:eastAsia="zh-CN"/>
        </w:rPr>
      </w:pPr>
    </w:p>
    <w:p w14:paraId="05D0F1E9" w14:textId="77777777" w:rsidR="00F94EE6" w:rsidRPr="00533C32" w:rsidRDefault="00F94EE6" w:rsidP="00F94EE6">
      <w:pPr>
        <w:pStyle w:val="PL"/>
      </w:pPr>
      <w:r w:rsidRPr="00533C32">
        <w:t xml:space="preserve">    delete:</w:t>
      </w:r>
    </w:p>
    <w:p w14:paraId="3BDD30D1" w14:textId="77777777" w:rsidR="00F94EE6" w:rsidRPr="00533C32" w:rsidRDefault="00F94EE6" w:rsidP="00F94EE6">
      <w:pPr>
        <w:pStyle w:val="PL"/>
      </w:pPr>
      <w:r w:rsidRPr="00533C32">
        <w:t xml:space="preserve">      summary: Deletes AMF Subscription Info for an eeSubscription</w:t>
      </w:r>
      <w:r>
        <w:t xml:space="preserve"> for a group of UEs or any UE</w:t>
      </w:r>
    </w:p>
    <w:p w14:paraId="2FA68C1B" w14:textId="77777777" w:rsidR="00F94EE6" w:rsidRPr="00533C32" w:rsidRDefault="00F94EE6" w:rsidP="00F94EE6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2359BAE8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44641A9E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4F5DEC0D" w14:textId="77777777" w:rsidR="00F94EE6" w:rsidRDefault="00F94EE6" w:rsidP="00F94EE6">
      <w:pPr>
        <w:pStyle w:val="PL"/>
      </w:pPr>
      <w:r>
        <w:t xml:space="preserve">      security:</w:t>
      </w:r>
    </w:p>
    <w:p w14:paraId="61358197" w14:textId="77777777" w:rsidR="00F94EE6" w:rsidRDefault="00F94EE6" w:rsidP="00F94EE6">
      <w:pPr>
        <w:pStyle w:val="PL"/>
      </w:pPr>
      <w:r>
        <w:t xml:space="preserve">        - {}</w:t>
      </w:r>
    </w:p>
    <w:p w14:paraId="5CB97A03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528A9E1B" w14:textId="77777777" w:rsidR="00F94EE6" w:rsidRDefault="00F94EE6" w:rsidP="00F94EE6">
      <w:pPr>
        <w:pStyle w:val="PL"/>
      </w:pPr>
      <w:r>
        <w:t xml:space="preserve">          - nudr-dr</w:t>
      </w:r>
    </w:p>
    <w:p w14:paraId="2AE0438F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788C7EF1" w14:textId="77777777" w:rsidR="00F94EE6" w:rsidRDefault="00F94EE6" w:rsidP="00F94EE6">
      <w:pPr>
        <w:pStyle w:val="PL"/>
      </w:pPr>
      <w:r>
        <w:t xml:space="preserve">          - nudr-dr</w:t>
      </w:r>
    </w:p>
    <w:p w14:paraId="40EED405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25489005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6BC9DF3D" w14:textId="77777777" w:rsidR="00F94EE6" w:rsidRPr="00533C32" w:rsidRDefault="00F94EE6" w:rsidP="00F94EE6">
      <w:pPr>
        <w:pStyle w:val="PL"/>
      </w:pPr>
      <w:r w:rsidRPr="00533C32">
        <w:t xml:space="preserve">        - name: ueGroupId</w:t>
      </w:r>
    </w:p>
    <w:p w14:paraId="3A8615AE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44FA8B0E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5AB55F91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7B202273" w14:textId="77777777" w:rsidR="00F94EE6" w:rsidRPr="00533C32" w:rsidRDefault="00F94EE6" w:rsidP="00F94EE6">
      <w:pPr>
        <w:pStyle w:val="PL"/>
      </w:pPr>
      <w:r w:rsidRPr="00533C32">
        <w:t xml:space="preserve">              $ref: '#/components/schemas/VarUeGroupId'</w:t>
      </w:r>
    </w:p>
    <w:p w14:paraId="1AD6A1BF" w14:textId="77777777" w:rsidR="00F94EE6" w:rsidRPr="00533C32" w:rsidRDefault="00F94EE6" w:rsidP="00F94EE6">
      <w:pPr>
        <w:pStyle w:val="PL"/>
      </w:pPr>
      <w:r w:rsidRPr="00533C32">
        <w:t xml:space="preserve">        - name: subsId</w:t>
      </w:r>
    </w:p>
    <w:p w14:paraId="3707DB8D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437E8EC8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69387156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3560D28D" w14:textId="77777777" w:rsidR="00F94EE6" w:rsidRPr="00533C32" w:rsidRDefault="00F94EE6" w:rsidP="00F94EE6">
      <w:pPr>
        <w:pStyle w:val="PL"/>
      </w:pPr>
      <w:r w:rsidRPr="00533C32">
        <w:t xml:space="preserve">            type: string</w:t>
      </w:r>
    </w:p>
    <w:p w14:paraId="5E7A2AAF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0FC47603" w14:textId="77777777" w:rsidR="00F94EE6" w:rsidRPr="00533C32" w:rsidRDefault="00F94EE6" w:rsidP="00F94EE6">
      <w:pPr>
        <w:pStyle w:val="PL"/>
      </w:pPr>
      <w:r w:rsidRPr="00533C32">
        <w:t xml:space="preserve">        '204':</w:t>
      </w:r>
    </w:p>
    <w:p w14:paraId="7EEFFCEB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57C6CD8A" w14:textId="77777777" w:rsidR="00F94EE6" w:rsidRPr="00533C32" w:rsidRDefault="00F94EE6" w:rsidP="00F94EE6">
      <w:pPr>
        <w:pStyle w:val="PL"/>
      </w:pPr>
      <w:r w:rsidRPr="00533C32">
        <w:t xml:space="preserve">        default:</w:t>
      </w:r>
    </w:p>
    <w:p w14:paraId="00C7FEE1" w14:textId="77777777" w:rsidR="00F94EE6" w:rsidRDefault="00F94EE6" w:rsidP="00F94EE6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89A5C1" w14:textId="77777777" w:rsidR="00F94EE6" w:rsidRPr="00533C32" w:rsidRDefault="00F94EE6" w:rsidP="00F94EE6">
      <w:pPr>
        <w:pStyle w:val="PL"/>
        <w:rPr>
          <w:lang w:eastAsia="zh-CN"/>
        </w:rPr>
      </w:pPr>
    </w:p>
    <w:p w14:paraId="22A89071" w14:textId="77777777" w:rsidR="00F94EE6" w:rsidRPr="00533C32" w:rsidRDefault="00F94EE6" w:rsidP="00F94EE6">
      <w:pPr>
        <w:pStyle w:val="PL"/>
      </w:pPr>
      <w:r w:rsidRPr="00533C32">
        <w:t xml:space="preserve">    patch:</w:t>
      </w:r>
    </w:p>
    <w:p w14:paraId="37BA0E4A" w14:textId="77777777" w:rsidR="00F94EE6" w:rsidRPr="00533C32" w:rsidRDefault="00F94EE6" w:rsidP="00F94EE6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77C2F6CC" w14:textId="77777777" w:rsidR="00F94EE6" w:rsidRPr="00533C32" w:rsidRDefault="00F94EE6" w:rsidP="00F94EE6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0D82E467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7180F34B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7B028711" w14:textId="77777777" w:rsidR="00F94EE6" w:rsidRDefault="00F94EE6" w:rsidP="00F94EE6">
      <w:pPr>
        <w:pStyle w:val="PL"/>
      </w:pPr>
      <w:r>
        <w:t xml:space="preserve">      security:</w:t>
      </w:r>
    </w:p>
    <w:p w14:paraId="2B049D13" w14:textId="77777777" w:rsidR="00F94EE6" w:rsidRDefault="00F94EE6" w:rsidP="00F94EE6">
      <w:pPr>
        <w:pStyle w:val="PL"/>
      </w:pPr>
      <w:r>
        <w:t xml:space="preserve">        - {}</w:t>
      </w:r>
    </w:p>
    <w:p w14:paraId="6B0AAC27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137B5499" w14:textId="77777777" w:rsidR="00F94EE6" w:rsidRDefault="00F94EE6" w:rsidP="00F94EE6">
      <w:pPr>
        <w:pStyle w:val="PL"/>
      </w:pPr>
      <w:r>
        <w:t xml:space="preserve">          - nudr-dr</w:t>
      </w:r>
    </w:p>
    <w:p w14:paraId="7D6931F1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47ADEBE0" w14:textId="77777777" w:rsidR="00F94EE6" w:rsidRDefault="00F94EE6" w:rsidP="00F94EE6">
      <w:pPr>
        <w:pStyle w:val="PL"/>
      </w:pPr>
      <w:r>
        <w:t xml:space="preserve">          - nudr-dr</w:t>
      </w:r>
    </w:p>
    <w:p w14:paraId="763EDDFE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64D74F82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33122058" w14:textId="77777777" w:rsidR="00F94EE6" w:rsidRPr="00533C32" w:rsidRDefault="00F94EE6" w:rsidP="00F94EE6">
      <w:pPr>
        <w:pStyle w:val="PL"/>
      </w:pPr>
      <w:r w:rsidRPr="00533C32">
        <w:t xml:space="preserve">        - name: ueGroupId</w:t>
      </w:r>
    </w:p>
    <w:p w14:paraId="596F9BF2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29BE73CC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0A6D2DA2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197C4F22" w14:textId="77777777" w:rsidR="00F94EE6" w:rsidRPr="00533C32" w:rsidRDefault="00F94EE6" w:rsidP="00F94EE6">
      <w:pPr>
        <w:pStyle w:val="PL"/>
      </w:pPr>
      <w:r w:rsidRPr="00533C32">
        <w:t xml:space="preserve">              $ref: '#/components/schemas/VarUeGroupId'</w:t>
      </w:r>
    </w:p>
    <w:p w14:paraId="50F4966E" w14:textId="77777777" w:rsidR="00F94EE6" w:rsidRPr="00533C32" w:rsidRDefault="00F94EE6" w:rsidP="00F94EE6">
      <w:pPr>
        <w:pStyle w:val="PL"/>
      </w:pPr>
      <w:r w:rsidRPr="00533C32">
        <w:t xml:space="preserve">        - name: subsId</w:t>
      </w:r>
    </w:p>
    <w:p w14:paraId="523BD3F3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5C3EF0E2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75AC059C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63602702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    type: string</w:t>
      </w:r>
    </w:p>
    <w:p w14:paraId="7AC562F2" w14:textId="77777777" w:rsidR="00F94EE6" w:rsidRPr="002857AD" w:rsidRDefault="00F94EE6" w:rsidP="00F94EE6">
      <w:pPr>
        <w:pStyle w:val="PL"/>
      </w:pPr>
      <w:r w:rsidRPr="002857AD">
        <w:t xml:space="preserve">        - name: supported-features</w:t>
      </w:r>
    </w:p>
    <w:p w14:paraId="0171DB59" w14:textId="77777777" w:rsidR="00F94EE6" w:rsidRPr="002857AD" w:rsidRDefault="00F94EE6" w:rsidP="00F94EE6">
      <w:pPr>
        <w:pStyle w:val="PL"/>
      </w:pPr>
      <w:r w:rsidRPr="002857AD">
        <w:t xml:space="preserve">          in: query</w:t>
      </w:r>
    </w:p>
    <w:p w14:paraId="07F89B82" w14:textId="77777777" w:rsidR="00F94EE6" w:rsidRPr="002857AD" w:rsidRDefault="00F94EE6" w:rsidP="00F94EE6">
      <w:pPr>
        <w:pStyle w:val="PL"/>
      </w:pPr>
      <w:r w:rsidRPr="002857AD">
        <w:t xml:space="preserve">          description: Features required to be supported by the target NF</w:t>
      </w:r>
    </w:p>
    <w:p w14:paraId="67728A37" w14:textId="77777777" w:rsidR="00F94EE6" w:rsidRPr="002857AD" w:rsidRDefault="00F94EE6" w:rsidP="00F94EE6">
      <w:pPr>
        <w:pStyle w:val="PL"/>
      </w:pPr>
      <w:r w:rsidRPr="002857AD">
        <w:t xml:space="preserve">          schema:</w:t>
      </w:r>
    </w:p>
    <w:p w14:paraId="302D49F8" w14:textId="77777777" w:rsidR="00F94EE6" w:rsidRPr="00533C32" w:rsidRDefault="00F94EE6" w:rsidP="00F94EE6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47B7321" w14:textId="77777777" w:rsidR="00F94EE6" w:rsidRPr="00533C32" w:rsidRDefault="00F94EE6" w:rsidP="00F94EE6">
      <w:pPr>
        <w:pStyle w:val="PL"/>
        <w:rPr>
          <w:lang w:eastAsia="zh-CN"/>
        </w:rPr>
      </w:pPr>
      <w:r w:rsidRPr="00533C32">
        <w:t xml:space="preserve">      requestBody:</w:t>
      </w:r>
    </w:p>
    <w:p w14:paraId="1EFC9022" w14:textId="77777777" w:rsidR="00F94EE6" w:rsidRPr="00533C32" w:rsidRDefault="00F94EE6" w:rsidP="00F94EE6">
      <w:pPr>
        <w:pStyle w:val="PL"/>
      </w:pPr>
      <w:r w:rsidRPr="00533C32">
        <w:t xml:space="preserve">        content:</w:t>
      </w:r>
    </w:p>
    <w:p w14:paraId="5A322558" w14:textId="77777777" w:rsidR="00F94EE6" w:rsidRPr="00533C32" w:rsidRDefault="00F94EE6" w:rsidP="00F94EE6">
      <w:pPr>
        <w:pStyle w:val="PL"/>
      </w:pPr>
      <w:r w:rsidRPr="00533C32">
        <w:t xml:space="preserve">          application/json-patch+json:</w:t>
      </w:r>
    </w:p>
    <w:p w14:paraId="50CF7543" w14:textId="77777777" w:rsidR="00F94EE6" w:rsidRPr="00533C32" w:rsidRDefault="00F94EE6" w:rsidP="00F94EE6">
      <w:pPr>
        <w:pStyle w:val="PL"/>
      </w:pPr>
      <w:r w:rsidRPr="00533C32">
        <w:t xml:space="preserve">            schema:</w:t>
      </w:r>
    </w:p>
    <w:p w14:paraId="41D27271" w14:textId="77777777" w:rsidR="00F94EE6" w:rsidRPr="00533C32" w:rsidRDefault="00F94EE6" w:rsidP="00F94EE6">
      <w:pPr>
        <w:pStyle w:val="PL"/>
      </w:pPr>
      <w:r w:rsidRPr="00533C32">
        <w:t xml:space="preserve">              type: array</w:t>
      </w:r>
    </w:p>
    <w:p w14:paraId="417D307E" w14:textId="77777777" w:rsidR="00F94EE6" w:rsidRPr="00533C32" w:rsidRDefault="00F94EE6" w:rsidP="00F94EE6">
      <w:pPr>
        <w:pStyle w:val="PL"/>
      </w:pPr>
      <w:r w:rsidRPr="00533C32">
        <w:t xml:space="preserve">              items:</w:t>
      </w:r>
    </w:p>
    <w:p w14:paraId="7ABA2AA3" w14:textId="77777777" w:rsidR="00F94EE6" w:rsidRPr="00533C32" w:rsidRDefault="00F94EE6" w:rsidP="00F94EE6">
      <w:pPr>
        <w:pStyle w:val="PL"/>
      </w:pPr>
      <w:r w:rsidRPr="00533C32">
        <w:t xml:space="preserve">                $ref: 'TS29571_CommonData.yaml#/components/schemas/PatchItem'</w:t>
      </w:r>
    </w:p>
    <w:p w14:paraId="53029963" w14:textId="77777777" w:rsidR="00F94EE6" w:rsidRPr="00533C32" w:rsidRDefault="00F94EE6" w:rsidP="00F94EE6">
      <w:pPr>
        <w:pStyle w:val="PL"/>
      </w:pPr>
      <w:r w:rsidRPr="00533C32">
        <w:t xml:space="preserve">        required: true</w:t>
      </w:r>
    </w:p>
    <w:p w14:paraId="25C353A4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516C8AE7" w14:textId="77777777" w:rsidR="00F94EE6" w:rsidRPr="00533C32" w:rsidRDefault="00F94EE6" w:rsidP="00F94EE6">
      <w:pPr>
        <w:pStyle w:val="PL"/>
      </w:pPr>
      <w:r w:rsidRPr="00533C32">
        <w:t xml:space="preserve">        '204':</w:t>
      </w:r>
    </w:p>
    <w:p w14:paraId="4C198EF8" w14:textId="77777777" w:rsidR="00F94EE6" w:rsidRPr="00533C32" w:rsidRDefault="00F94EE6" w:rsidP="00F94EE6">
      <w:pPr>
        <w:pStyle w:val="PL"/>
      </w:pPr>
      <w:r w:rsidRPr="00533C32">
        <w:t xml:space="preserve">          description: Expected response to a valid request</w:t>
      </w:r>
    </w:p>
    <w:p w14:paraId="0B8E8BC6" w14:textId="77777777" w:rsidR="00F94EE6" w:rsidRDefault="00F94EE6" w:rsidP="00F94EE6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'200':</w:t>
      </w:r>
    </w:p>
    <w:p w14:paraId="7694EFF0" w14:textId="77777777" w:rsidR="00F94EE6" w:rsidRPr="000B71E3" w:rsidRDefault="00F94EE6" w:rsidP="00F94EE6">
      <w:pPr>
        <w:pStyle w:val="PL"/>
      </w:pPr>
      <w:r w:rsidRPr="000B71E3">
        <w:t xml:space="preserve">          description: Expected response to a valid request</w:t>
      </w:r>
    </w:p>
    <w:p w14:paraId="4AC5AF31" w14:textId="77777777" w:rsidR="00F94EE6" w:rsidRPr="000B71E3" w:rsidRDefault="00F94EE6" w:rsidP="00F94EE6">
      <w:pPr>
        <w:pStyle w:val="PL"/>
      </w:pPr>
      <w:r w:rsidRPr="000B71E3">
        <w:t xml:space="preserve">          content:</w:t>
      </w:r>
    </w:p>
    <w:p w14:paraId="1CDEBEF3" w14:textId="77777777" w:rsidR="00F94EE6" w:rsidRPr="000B71E3" w:rsidRDefault="00F94EE6" w:rsidP="00F94EE6">
      <w:pPr>
        <w:pStyle w:val="PL"/>
      </w:pPr>
      <w:r w:rsidRPr="000B71E3">
        <w:t xml:space="preserve">            application/json:</w:t>
      </w:r>
    </w:p>
    <w:p w14:paraId="28502315" w14:textId="77777777" w:rsidR="00F94EE6" w:rsidRPr="000B71E3" w:rsidRDefault="00F94EE6" w:rsidP="00F94EE6">
      <w:pPr>
        <w:pStyle w:val="PL"/>
      </w:pPr>
      <w:r w:rsidRPr="000B71E3">
        <w:t xml:space="preserve">              schema:</w:t>
      </w:r>
    </w:p>
    <w:p w14:paraId="255E95F3" w14:textId="77777777" w:rsidR="00F94EE6" w:rsidRDefault="00F94EE6" w:rsidP="00F94EE6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8AB6365" w14:textId="77777777" w:rsidR="00F94EE6" w:rsidRPr="00533C32" w:rsidRDefault="00F94EE6" w:rsidP="00F94EE6">
      <w:pPr>
        <w:pStyle w:val="PL"/>
      </w:pPr>
      <w:r w:rsidRPr="00533C32">
        <w:t xml:space="preserve">        '403':</w:t>
      </w:r>
    </w:p>
    <w:p w14:paraId="2210E48C" w14:textId="77777777" w:rsidR="00F94EE6" w:rsidRPr="00533C32" w:rsidRDefault="00F94EE6" w:rsidP="00F94EE6">
      <w:pPr>
        <w:pStyle w:val="PL"/>
      </w:pPr>
      <w:r w:rsidRPr="00533C32">
        <w:t xml:space="preserve">          description: modification is rejected</w:t>
      </w:r>
    </w:p>
    <w:p w14:paraId="7D1C93F1" w14:textId="77777777" w:rsidR="00F94EE6" w:rsidRPr="00533C32" w:rsidRDefault="00F94EE6" w:rsidP="00F94EE6">
      <w:pPr>
        <w:pStyle w:val="PL"/>
      </w:pPr>
      <w:r w:rsidRPr="00533C32">
        <w:t xml:space="preserve">          content:</w:t>
      </w:r>
    </w:p>
    <w:p w14:paraId="4C647086" w14:textId="77777777" w:rsidR="00F94EE6" w:rsidRPr="00533C32" w:rsidRDefault="00F94EE6" w:rsidP="00F94EE6">
      <w:pPr>
        <w:pStyle w:val="PL"/>
      </w:pPr>
      <w:r w:rsidRPr="00533C32">
        <w:t xml:space="preserve">            application/problem+json:</w:t>
      </w:r>
    </w:p>
    <w:p w14:paraId="443D94C7" w14:textId="77777777" w:rsidR="00F94EE6" w:rsidRPr="00533C32" w:rsidRDefault="00F94EE6" w:rsidP="00F94EE6">
      <w:pPr>
        <w:pStyle w:val="PL"/>
      </w:pPr>
      <w:r w:rsidRPr="00533C32">
        <w:t xml:space="preserve">              schema:</w:t>
      </w:r>
    </w:p>
    <w:p w14:paraId="098176CE" w14:textId="77777777" w:rsidR="00F94EE6" w:rsidRPr="00533C32" w:rsidRDefault="00F94EE6" w:rsidP="00F94EE6">
      <w:pPr>
        <w:pStyle w:val="PL"/>
      </w:pPr>
      <w:r w:rsidRPr="00533C32">
        <w:t xml:space="preserve">                $ref: 'TS29571_CommonData.yaml#/components/schemas/ProblemDetails'</w:t>
      </w:r>
    </w:p>
    <w:p w14:paraId="46B76E83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default:</w:t>
      </w:r>
    </w:p>
    <w:p w14:paraId="061781D8" w14:textId="77777777" w:rsidR="00F94EE6" w:rsidRPr="00533C32" w:rsidRDefault="00F94EE6" w:rsidP="00F94EE6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DCDE4F" w14:textId="77777777" w:rsidR="00F94EE6" w:rsidRDefault="00F94EE6" w:rsidP="00F94EE6">
      <w:pPr>
        <w:pStyle w:val="PL"/>
        <w:rPr>
          <w:lang w:eastAsia="zh-CN"/>
        </w:rPr>
      </w:pPr>
    </w:p>
    <w:p w14:paraId="0A49684D" w14:textId="77777777" w:rsidR="00F94EE6" w:rsidRPr="00533C32" w:rsidRDefault="00F94EE6" w:rsidP="00F94EE6">
      <w:pPr>
        <w:pStyle w:val="PL"/>
      </w:pPr>
      <w:r w:rsidRPr="00533C32">
        <w:t xml:space="preserve">    get:</w:t>
      </w:r>
    </w:p>
    <w:p w14:paraId="3D32FF28" w14:textId="77777777" w:rsidR="00F94EE6" w:rsidRPr="00533C32" w:rsidRDefault="00F94EE6" w:rsidP="00F94EE6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6873694F" w14:textId="77777777" w:rsidR="00F94EE6" w:rsidRPr="00533C32" w:rsidRDefault="00F94EE6" w:rsidP="00F94EE6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2E9BFC5A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312CDDD1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21465B97" w14:textId="77777777" w:rsidR="00F94EE6" w:rsidRDefault="00F94EE6" w:rsidP="00F94EE6">
      <w:pPr>
        <w:pStyle w:val="PL"/>
      </w:pPr>
      <w:r>
        <w:t xml:space="preserve">      security:</w:t>
      </w:r>
    </w:p>
    <w:p w14:paraId="23348055" w14:textId="77777777" w:rsidR="00F94EE6" w:rsidRDefault="00F94EE6" w:rsidP="00F94EE6">
      <w:pPr>
        <w:pStyle w:val="PL"/>
      </w:pPr>
      <w:r>
        <w:t xml:space="preserve">        - {}</w:t>
      </w:r>
    </w:p>
    <w:p w14:paraId="302BF381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21295F4D" w14:textId="77777777" w:rsidR="00F94EE6" w:rsidRDefault="00F94EE6" w:rsidP="00F94EE6">
      <w:pPr>
        <w:pStyle w:val="PL"/>
      </w:pPr>
      <w:r>
        <w:t xml:space="preserve">          - nudr-dr</w:t>
      </w:r>
    </w:p>
    <w:p w14:paraId="4B39D2BB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04562DE6" w14:textId="77777777" w:rsidR="00F94EE6" w:rsidRDefault="00F94EE6" w:rsidP="00F94EE6">
      <w:pPr>
        <w:pStyle w:val="PL"/>
      </w:pPr>
      <w:r>
        <w:t xml:space="preserve">          - nudr-dr</w:t>
      </w:r>
    </w:p>
    <w:p w14:paraId="792B7B7C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142D4753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2815F79F" w14:textId="77777777" w:rsidR="00F94EE6" w:rsidRPr="00533C32" w:rsidRDefault="00F94EE6" w:rsidP="00F94EE6">
      <w:pPr>
        <w:pStyle w:val="PL"/>
      </w:pPr>
      <w:r w:rsidRPr="00533C32">
        <w:t xml:space="preserve">        - name: ueGroupId</w:t>
      </w:r>
    </w:p>
    <w:p w14:paraId="6DC958A3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605A6929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07814528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0546BB4B" w14:textId="77777777" w:rsidR="00F94EE6" w:rsidRPr="00533C32" w:rsidRDefault="00F94EE6" w:rsidP="00F94EE6">
      <w:pPr>
        <w:pStyle w:val="PL"/>
      </w:pPr>
      <w:r w:rsidRPr="00533C32">
        <w:t xml:space="preserve">              $ref: '#/components/schemas/VarUeGroupId'</w:t>
      </w:r>
    </w:p>
    <w:p w14:paraId="058BE2B9" w14:textId="77777777" w:rsidR="00F94EE6" w:rsidRPr="00533C32" w:rsidRDefault="00F94EE6" w:rsidP="00F94EE6">
      <w:pPr>
        <w:pStyle w:val="PL"/>
      </w:pPr>
      <w:r w:rsidRPr="00533C32">
        <w:t xml:space="preserve">        - name: subsId</w:t>
      </w:r>
    </w:p>
    <w:p w14:paraId="628588B4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37DA55C1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4E18AA53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234B0A7F" w14:textId="77777777" w:rsidR="00F94EE6" w:rsidRPr="00533C32" w:rsidRDefault="00F94EE6" w:rsidP="00F94EE6">
      <w:pPr>
        <w:pStyle w:val="PL"/>
      </w:pPr>
      <w:r w:rsidRPr="00533C32">
        <w:t xml:space="preserve">            type: string</w:t>
      </w:r>
    </w:p>
    <w:p w14:paraId="10DE6389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3E9D377E" w14:textId="77777777" w:rsidR="00F94EE6" w:rsidRPr="00533C32" w:rsidRDefault="00F94EE6" w:rsidP="00F94EE6">
      <w:pPr>
        <w:pStyle w:val="PL"/>
      </w:pPr>
      <w:r w:rsidRPr="00533C32">
        <w:t xml:space="preserve">        '200':</w:t>
      </w:r>
    </w:p>
    <w:p w14:paraId="3066A382" w14:textId="77777777" w:rsidR="00F94EE6" w:rsidRPr="00533C32" w:rsidRDefault="00F94EE6" w:rsidP="00F94EE6">
      <w:pPr>
        <w:pStyle w:val="PL"/>
      </w:pPr>
      <w:r w:rsidRPr="00533C32">
        <w:t xml:space="preserve">          description: OK</w:t>
      </w:r>
    </w:p>
    <w:p w14:paraId="6C9B77AF" w14:textId="77777777" w:rsidR="00F94EE6" w:rsidRPr="00533C32" w:rsidRDefault="00F94EE6" w:rsidP="00F94EE6">
      <w:pPr>
        <w:pStyle w:val="PL"/>
      </w:pPr>
      <w:r w:rsidRPr="00533C32">
        <w:t xml:space="preserve">          content:</w:t>
      </w:r>
    </w:p>
    <w:p w14:paraId="234B5D07" w14:textId="77777777" w:rsidR="00F94EE6" w:rsidRPr="00533C32" w:rsidRDefault="00F94EE6" w:rsidP="00F94EE6">
      <w:pPr>
        <w:pStyle w:val="PL"/>
      </w:pPr>
      <w:r w:rsidRPr="00533C32">
        <w:t xml:space="preserve">            application/json:</w:t>
      </w:r>
    </w:p>
    <w:p w14:paraId="1D3C911D" w14:textId="77777777" w:rsidR="00F94EE6" w:rsidRPr="00533C32" w:rsidRDefault="00F94EE6" w:rsidP="00F94EE6">
      <w:pPr>
        <w:pStyle w:val="PL"/>
      </w:pPr>
      <w:r w:rsidRPr="00533C32">
        <w:t xml:space="preserve">              schema:</w:t>
      </w:r>
    </w:p>
    <w:p w14:paraId="3797C886" w14:textId="77777777" w:rsidR="00F94EE6" w:rsidRPr="00533C32" w:rsidRDefault="00F94EE6" w:rsidP="00F94EE6">
      <w:pPr>
        <w:pStyle w:val="PL"/>
      </w:pPr>
      <w:r w:rsidRPr="00533C32">
        <w:t xml:space="preserve">                type: array</w:t>
      </w:r>
    </w:p>
    <w:p w14:paraId="54F47EFE" w14:textId="77777777" w:rsidR="00F94EE6" w:rsidRPr="00533C32" w:rsidRDefault="00F94EE6" w:rsidP="00F94EE6">
      <w:pPr>
        <w:pStyle w:val="PL"/>
      </w:pPr>
      <w:r w:rsidRPr="00533C32">
        <w:t xml:space="preserve">                items:</w:t>
      </w:r>
    </w:p>
    <w:p w14:paraId="42B8A699" w14:textId="77777777" w:rsidR="00F94EE6" w:rsidRPr="00533C32" w:rsidRDefault="00F94EE6" w:rsidP="00F94EE6">
      <w:pPr>
        <w:pStyle w:val="PL"/>
      </w:pPr>
      <w:r w:rsidRPr="00533C32">
        <w:t xml:space="preserve">                  $ref: '#/components/schemas/AmfSubscriptionInfo'</w:t>
      </w:r>
    </w:p>
    <w:p w14:paraId="40DC0AA2" w14:textId="77777777" w:rsidR="00F94EE6" w:rsidRPr="00533C32" w:rsidRDefault="00F94EE6" w:rsidP="00F94EE6">
      <w:pPr>
        <w:pStyle w:val="PL"/>
      </w:pPr>
      <w:r w:rsidRPr="00533C32">
        <w:t xml:space="preserve">                minItems: 1</w:t>
      </w:r>
    </w:p>
    <w:p w14:paraId="5490B487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default:</w:t>
      </w:r>
    </w:p>
    <w:p w14:paraId="1FB09C32" w14:textId="1E9310E6" w:rsidR="004A6749" w:rsidRDefault="00F94EE6" w:rsidP="00495975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65F6E7" w14:textId="77777777" w:rsidR="004A6749" w:rsidRDefault="004A6749" w:rsidP="00CA4D3A"/>
    <w:p w14:paraId="49A87760" w14:textId="731EDA0A" w:rsidR="007A2A10" w:rsidRDefault="007A2A10" w:rsidP="00CA4D3A">
      <w:r>
        <w:t>&lt;…skip…&gt;</w:t>
      </w:r>
    </w:p>
    <w:p w14:paraId="504ED0F8" w14:textId="441ECD80" w:rsidR="007741BB" w:rsidRDefault="007741BB" w:rsidP="00F15DE3">
      <w:pPr>
        <w:rPr>
          <w:lang w:val="en-US"/>
        </w:rPr>
      </w:pPr>
    </w:p>
    <w:p w14:paraId="0B658CA9" w14:textId="77777777" w:rsidR="00854088" w:rsidRPr="00533C32" w:rsidRDefault="00854088" w:rsidP="00854088">
      <w:pPr>
        <w:pStyle w:val="PL"/>
      </w:pPr>
      <w:r w:rsidRPr="00533C32">
        <w:t xml:space="preserve">    AmfSubscriptionInfo:</w:t>
      </w:r>
    </w:p>
    <w:p w14:paraId="51D1F501" w14:textId="77777777" w:rsidR="00854088" w:rsidRPr="00533C32" w:rsidRDefault="00854088" w:rsidP="00854088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7EB0F762" w14:textId="77777777" w:rsidR="00854088" w:rsidRPr="00533C32" w:rsidRDefault="00854088" w:rsidP="00854088">
      <w:pPr>
        <w:pStyle w:val="PL"/>
      </w:pPr>
      <w:r w:rsidRPr="00533C32">
        <w:t xml:space="preserve">      type: object</w:t>
      </w:r>
    </w:p>
    <w:p w14:paraId="660F6A81" w14:textId="77777777" w:rsidR="00854088" w:rsidRPr="00533C32" w:rsidRDefault="00854088" w:rsidP="00854088">
      <w:pPr>
        <w:pStyle w:val="PL"/>
      </w:pPr>
      <w:r w:rsidRPr="00533C32">
        <w:t xml:space="preserve">      required:</w:t>
      </w:r>
    </w:p>
    <w:p w14:paraId="7875B319" w14:textId="77777777" w:rsidR="00854088" w:rsidRPr="00533C32" w:rsidRDefault="00854088" w:rsidP="00854088">
      <w:pPr>
        <w:pStyle w:val="PL"/>
      </w:pPr>
      <w:r w:rsidRPr="00533C32">
        <w:t xml:space="preserve">        - amfInstanceId</w:t>
      </w:r>
    </w:p>
    <w:p w14:paraId="5664B6EC" w14:textId="77777777" w:rsidR="00854088" w:rsidRPr="00533C32" w:rsidRDefault="00854088" w:rsidP="00854088">
      <w:pPr>
        <w:pStyle w:val="PL"/>
      </w:pPr>
      <w:r w:rsidRPr="00533C32">
        <w:t xml:space="preserve">        - subscriptionId</w:t>
      </w:r>
    </w:p>
    <w:p w14:paraId="70CA6ADA" w14:textId="77777777" w:rsidR="00854088" w:rsidRPr="00533C32" w:rsidRDefault="00854088" w:rsidP="00854088">
      <w:pPr>
        <w:pStyle w:val="PL"/>
      </w:pPr>
      <w:r w:rsidRPr="00533C32">
        <w:t xml:space="preserve">      properties:</w:t>
      </w:r>
    </w:p>
    <w:p w14:paraId="20721559" w14:textId="77777777" w:rsidR="00854088" w:rsidRPr="00533C32" w:rsidRDefault="00854088" w:rsidP="00854088">
      <w:pPr>
        <w:pStyle w:val="PL"/>
      </w:pPr>
      <w:r w:rsidRPr="00533C32">
        <w:t xml:space="preserve">        amfInstanceId:</w:t>
      </w:r>
    </w:p>
    <w:p w14:paraId="53A9BD64" w14:textId="77777777" w:rsidR="00854088" w:rsidRPr="00533C32" w:rsidRDefault="00854088" w:rsidP="00854088">
      <w:pPr>
        <w:pStyle w:val="PL"/>
      </w:pPr>
      <w:r w:rsidRPr="00533C32">
        <w:t xml:space="preserve">          $ref: 'TS29571_CommonData.yaml#/components/schemas/NfInstanceId'</w:t>
      </w:r>
    </w:p>
    <w:p w14:paraId="31D378CD" w14:textId="77777777" w:rsidR="00854088" w:rsidRPr="00533C32" w:rsidRDefault="00854088" w:rsidP="00854088">
      <w:pPr>
        <w:pStyle w:val="PL"/>
      </w:pPr>
      <w:r w:rsidRPr="00533C32">
        <w:t xml:space="preserve">        subscriptionId:</w:t>
      </w:r>
    </w:p>
    <w:p w14:paraId="18CE114A" w14:textId="77777777" w:rsidR="00854088" w:rsidRPr="00533C32" w:rsidRDefault="00854088" w:rsidP="00854088">
      <w:pPr>
        <w:pStyle w:val="PL"/>
      </w:pPr>
      <w:r w:rsidRPr="00533C32">
        <w:t xml:space="preserve">          $ref: 'TS29571_CommonData.yaml#/components/schemas/Uri'</w:t>
      </w:r>
    </w:p>
    <w:p w14:paraId="3479FBEE" w14:textId="77777777" w:rsidR="00854088" w:rsidRPr="00533C32" w:rsidRDefault="00854088" w:rsidP="00854088">
      <w:pPr>
        <w:pStyle w:val="PL"/>
      </w:pPr>
      <w:r w:rsidRPr="00533C32">
        <w:t xml:space="preserve">        subsChangeNotifyCorrelationId:</w:t>
      </w:r>
    </w:p>
    <w:p w14:paraId="46C2AE34" w14:textId="77777777" w:rsidR="00854088" w:rsidRPr="00533C32" w:rsidRDefault="00854088" w:rsidP="00854088">
      <w:pPr>
        <w:pStyle w:val="PL"/>
      </w:pPr>
      <w:r w:rsidRPr="00533C32">
        <w:t xml:space="preserve">          type: string</w:t>
      </w:r>
    </w:p>
    <w:p w14:paraId="35A1EB71" w14:textId="77777777" w:rsidR="00854088" w:rsidRDefault="00854088" w:rsidP="00854088">
      <w:pPr>
        <w:pStyle w:val="PL"/>
      </w:pPr>
      <w:r>
        <w:t xml:space="preserve">        contextInfo:</w:t>
      </w:r>
    </w:p>
    <w:p w14:paraId="1FD20CC5" w14:textId="77777777" w:rsidR="00854088" w:rsidRDefault="00854088" w:rsidP="00854088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58409651" w14:textId="77777777" w:rsidR="00854088" w:rsidRPr="00533C32" w:rsidRDefault="00854088" w:rsidP="00854088">
      <w:pPr>
        <w:pStyle w:val="PL"/>
      </w:pPr>
    </w:p>
    <w:p w14:paraId="40D37678" w14:textId="77777777" w:rsidR="00854088" w:rsidRPr="00533C32" w:rsidRDefault="00854088" w:rsidP="00854088">
      <w:pPr>
        <w:pStyle w:val="PL"/>
      </w:pPr>
      <w:r w:rsidRPr="00533C32">
        <w:t xml:space="preserve">    ContextDatasetNames:</w:t>
      </w:r>
    </w:p>
    <w:p w14:paraId="0B74B9A8" w14:textId="77777777" w:rsidR="00854088" w:rsidRPr="00533C32" w:rsidRDefault="00854088" w:rsidP="00854088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18031044" w14:textId="77777777" w:rsidR="00854088" w:rsidRPr="00533C32" w:rsidRDefault="00854088" w:rsidP="00854088">
      <w:pPr>
        <w:pStyle w:val="PL"/>
      </w:pPr>
      <w:r w:rsidRPr="00533C32">
        <w:t xml:space="preserve">      type: array</w:t>
      </w:r>
    </w:p>
    <w:p w14:paraId="4893B6F3" w14:textId="77777777" w:rsidR="00854088" w:rsidRPr="00533C32" w:rsidRDefault="00854088" w:rsidP="00854088">
      <w:pPr>
        <w:pStyle w:val="PL"/>
      </w:pPr>
      <w:r w:rsidRPr="00533C32">
        <w:t xml:space="preserve">      items:</w:t>
      </w:r>
    </w:p>
    <w:p w14:paraId="65DE7599" w14:textId="77777777" w:rsidR="00854088" w:rsidRPr="00533C32" w:rsidRDefault="00854088" w:rsidP="00854088">
      <w:pPr>
        <w:pStyle w:val="PL"/>
      </w:pPr>
      <w:r w:rsidRPr="00533C32">
        <w:t xml:space="preserve">        $ref: '#/components/schemas/ContextDataSetName'</w:t>
      </w:r>
    </w:p>
    <w:p w14:paraId="225248F3" w14:textId="77777777" w:rsidR="00854088" w:rsidRPr="00533C32" w:rsidRDefault="00854088" w:rsidP="00854088">
      <w:pPr>
        <w:pStyle w:val="PL"/>
      </w:pPr>
      <w:r w:rsidRPr="00533C32">
        <w:lastRenderedPageBreak/>
        <w:t xml:space="preserve">      minItems: </w:t>
      </w:r>
      <w:r>
        <w:t>2</w:t>
      </w:r>
    </w:p>
    <w:p w14:paraId="49C54800" w14:textId="77777777" w:rsidR="00854088" w:rsidRPr="00533C32" w:rsidRDefault="00854088" w:rsidP="00854088">
      <w:pPr>
        <w:pStyle w:val="PL"/>
      </w:pPr>
      <w:r w:rsidRPr="00533C32">
        <w:t xml:space="preserve">      uniqueItems: true</w:t>
      </w:r>
    </w:p>
    <w:p w14:paraId="30680AE8" w14:textId="77777777" w:rsidR="00854088" w:rsidRPr="00533C32" w:rsidRDefault="00854088" w:rsidP="00854088">
      <w:pPr>
        <w:pStyle w:val="PL"/>
      </w:pPr>
      <w:r w:rsidRPr="00533C32">
        <w:t xml:space="preserve">    ContextDataSetName:</w:t>
      </w:r>
    </w:p>
    <w:p w14:paraId="22773722" w14:textId="77777777" w:rsidR="00854088" w:rsidRPr="00533C32" w:rsidRDefault="00854088" w:rsidP="00854088">
      <w:pPr>
        <w:pStyle w:val="PL"/>
      </w:pPr>
      <w:r w:rsidRPr="00533C32">
        <w:t xml:space="preserve">      anyOf:</w:t>
      </w:r>
    </w:p>
    <w:p w14:paraId="528AC674" w14:textId="77777777" w:rsidR="00854088" w:rsidRPr="00533C32" w:rsidRDefault="00854088" w:rsidP="00854088">
      <w:pPr>
        <w:pStyle w:val="PL"/>
      </w:pPr>
      <w:r w:rsidRPr="00533C32">
        <w:t xml:space="preserve">      - type: string</w:t>
      </w:r>
    </w:p>
    <w:p w14:paraId="30EC2556" w14:textId="77777777" w:rsidR="00854088" w:rsidRPr="00533C32" w:rsidRDefault="00854088" w:rsidP="00854088">
      <w:pPr>
        <w:pStyle w:val="PL"/>
      </w:pPr>
      <w:r w:rsidRPr="00533C32">
        <w:t xml:space="preserve">        enum:</w:t>
      </w:r>
    </w:p>
    <w:p w14:paraId="6E611BDF" w14:textId="77777777" w:rsidR="00854088" w:rsidRPr="00533C32" w:rsidRDefault="00854088" w:rsidP="00854088">
      <w:pPr>
        <w:pStyle w:val="PL"/>
      </w:pPr>
      <w:r w:rsidRPr="00533C32">
        <w:t xml:space="preserve">        - AMF_3GPP</w:t>
      </w:r>
    </w:p>
    <w:p w14:paraId="1E772CBB" w14:textId="77777777" w:rsidR="00854088" w:rsidRPr="00533C32" w:rsidRDefault="00854088" w:rsidP="00854088">
      <w:pPr>
        <w:pStyle w:val="PL"/>
      </w:pPr>
      <w:r w:rsidRPr="00533C32">
        <w:t xml:space="preserve">        - AMF_NON_3GPP</w:t>
      </w:r>
    </w:p>
    <w:p w14:paraId="5CFBB901" w14:textId="77777777" w:rsidR="00854088" w:rsidRPr="00533C32" w:rsidRDefault="00854088" w:rsidP="00854088">
      <w:pPr>
        <w:pStyle w:val="PL"/>
      </w:pPr>
      <w:r w:rsidRPr="00533C32">
        <w:t xml:space="preserve">        - SDM_SUBSCRIPTIONS</w:t>
      </w:r>
    </w:p>
    <w:p w14:paraId="3FF5489C" w14:textId="77777777" w:rsidR="00854088" w:rsidRPr="00533C32" w:rsidRDefault="00854088" w:rsidP="00854088">
      <w:pPr>
        <w:pStyle w:val="PL"/>
      </w:pPr>
      <w:r w:rsidRPr="00533C32">
        <w:t xml:space="preserve">        - EE_SUBSCRIPTIONS</w:t>
      </w:r>
    </w:p>
    <w:p w14:paraId="3FEF5C11" w14:textId="77777777" w:rsidR="00854088" w:rsidRPr="00533C32" w:rsidRDefault="00854088" w:rsidP="00854088">
      <w:pPr>
        <w:pStyle w:val="PL"/>
      </w:pPr>
      <w:r w:rsidRPr="00533C32">
        <w:t xml:space="preserve">        - SMSF_3GPP</w:t>
      </w:r>
    </w:p>
    <w:p w14:paraId="5CABD862" w14:textId="77777777" w:rsidR="00854088" w:rsidRPr="00533C32" w:rsidRDefault="00854088" w:rsidP="00854088">
      <w:pPr>
        <w:pStyle w:val="PL"/>
        <w:rPr>
          <w:lang w:eastAsia="zh-CN"/>
        </w:rPr>
      </w:pPr>
      <w:r w:rsidRPr="00533C32">
        <w:t xml:space="preserve">        - SMSF_NON_3GPP</w:t>
      </w:r>
    </w:p>
    <w:p w14:paraId="47990A22" w14:textId="77777777" w:rsidR="00854088" w:rsidRDefault="00854088" w:rsidP="00854088">
      <w:pPr>
        <w:pStyle w:val="PL"/>
        <w:rPr>
          <w:lang w:eastAsia="zh-CN"/>
        </w:rPr>
      </w:pPr>
      <w:r w:rsidRPr="00533C32">
        <w:t xml:space="preserve">        - SUBS_TO_NOTIFY</w:t>
      </w:r>
    </w:p>
    <w:p w14:paraId="55268EB8" w14:textId="77777777" w:rsidR="00854088" w:rsidRDefault="00854088" w:rsidP="00854088">
      <w:pPr>
        <w:pStyle w:val="PL"/>
        <w:rPr>
          <w:lang w:eastAsia="zh-CN"/>
        </w:rPr>
      </w:pPr>
      <w:r>
        <w:t xml:space="preserve">        - SMF_REG</w:t>
      </w:r>
    </w:p>
    <w:p w14:paraId="433E16EA" w14:textId="6B98F548" w:rsidR="00854088" w:rsidRDefault="00854088" w:rsidP="00854088">
      <w:pPr>
        <w:pStyle w:val="PL"/>
        <w:rPr>
          <w:ins w:id="508" w:author="Tian, Lu" w:date="2022-08-10T08:41:00Z"/>
        </w:rPr>
      </w:pPr>
      <w:r>
        <w:t xml:space="preserve">        - IP_SM_GW</w:t>
      </w:r>
    </w:p>
    <w:p w14:paraId="2108C2E8" w14:textId="74124DF1" w:rsidR="00CE6B2D" w:rsidRDefault="00CE6B2D" w:rsidP="00CE6B2D">
      <w:pPr>
        <w:pStyle w:val="PL"/>
        <w:rPr>
          <w:ins w:id="509" w:author="Tian, Lu" w:date="2022-08-10T08:41:00Z"/>
          <w:lang w:eastAsia="zh-CN"/>
        </w:rPr>
      </w:pPr>
      <w:ins w:id="510" w:author="Tian, Lu" w:date="2022-08-10T08:41:00Z">
        <w:r>
          <w:t xml:space="preserve">        - PEI_INFO</w:t>
        </w:r>
      </w:ins>
    </w:p>
    <w:p w14:paraId="4001E254" w14:textId="77777777" w:rsidR="00854088" w:rsidRPr="00533C32" w:rsidRDefault="00854088" w:rsidP="00854088">
      <w:pPr>
        <w:pStyle w:val="PL"/>
      </w:pPr>
      <w:r w:rsidRPr="00533C32">
        <w:t xml:space="preserve">      - type: string</w:t>
      </w:r>
    </w:p>
    <w:p w14:paraId="235489C2" w14:textId="77777777" w:rsidR="00854088" w:rsidRPr="00533C32" w:rsidRDefault="00854088" w:rsidP="00854088">
      <w:pPr>
        <w:pStyle w:val="PL"/>
      </w:pPr>
      <w:r w:rsidRPr="00533C32">
        <w:t xml:space="preserve">    ContextDataSets:</w:t>
      </w:r>
    </w:p>
    <w:p w14:paraId="7D3597C3" w14:textId="77777777" w:rsidR="00854088" w:rsidRPr="00533C32" w:rsidRDefault="00854088" w:rsidP="00854088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0C0C0E34" w14:textId="77777777" w:rsidR="00854088" w:rsidRPr="00533C32" w:rsidRDefault="00854088" w:rsidP="00854088">
      <w:pPr>
        <w:pStyle w:val="PL"/>
      </w:pPr>
      <w:r w:rsidRPr="00533C32">
        <w:t xml:space="preserve">      type: object</w:t>
      </w:r>
    </w:p>
    <w:p w14:paraId="458985D5" w14:textId="77777777" w:rsidR="00854088" w:rsidRPr="00533C32" w:rsidRDefault="00854088" w:rsidP="00854088">
      <w:pPr>
        <w:pStyle w:val="PL"/>
      </w:pPr>
      <w:r w:rsidRPr="00533C32">
        <w:t xml:space="preserve">      properties:</w:t>
      </w:r>
    </w:p>
    <w:p w14:paraId="47E004E9" w14:textId="77777777" w:rsidR="00854088" w:rsidRPr="00533C32" w:rsidRDefault="00854088" w:rsidP="00854088">
      <w:pPr>
        <w:pStyle w:val="PL"/>
      </w:pPr>
      <w:r w:rsidRPr="00533C32">
        <w:t xml:space="preserve">        amf3Gpp:</w:t>
      </w:r>
    </w:p>
    <w:p w14:paraId="782931E3" w14:textId="77777777" w:rsidR="00854088" w:rsidRPr="00533C32" w:rsidRDefault="00854088" w:rsidP="00854088">
      <w:pPr>
        <w:pStyle w:val="PL"/>
      </w:pPr>
      <w:r w:rsidRPr="00533C32">
        <w:t xml:space="preserve">          $ref: '#/components/schemas/Amf3GppAccessRegistration'</w:t>
      </w:r>
    </w:p>
    <w:p w14:paraId="5F6BCA19" w14:textId="77777777" w:rsidR="00854088" w:rsidRPr="00533C32" w:rsidRDefault="00854088" w:rsidP="00854088">
      <w:pPr>
        <w:pStyle w:val="PL"/>
      </w:pPr>
      <w:r w:rsidRPr="00533C32">
        <w:t xml:space="preserve">        amfNon3Gpp:</w:t>
      </w:r>
    </w:p>
    <w:p w14:paraId="45350C01" w14:textId="77777777" w:rsidR="00854088" w:rsidRPr="00533C32" w:rsidRDefault="00854088" w:rsidP="00854088">
      <w:pPr>
        <w:pStyle w:val="PL"/>
      </w:pPr>
      <w:r w:rsidRPr="00533C32">
        <w:t xml:space="preserve">          $ref: '#/components/schemas/AmfNon3GppAccessRegistration'</w:t>
      </w:r>
    </w:p>
    <w:p w14:paraId="1F1A63EC" w14:textId="77777777" w:rsidR="00854088" w:rsidRPr="00533C32" w:rsidRDefault="00854088" w:rsidP="00854088">
      <w:pPr>
        <w:pStyle w:val="PL"/>
        <w:rPr>
          <w:lang w:eastAsia="zh-CN"/>
        </w:rPr>
      </w:pPr>
      <w:r w:rsidRPr="00533C32">
        <w:t xml:space="preserve">        sdmSubscriptions:</w:t>
      </w:r>
    </w:p>
    <w:p w14:paraId="52781B3E" w14:textId="77777777" w:rsidR="00854088" w:rsidRPr="00533C32" w:rsidRDefault="00854088" w:rsidP="00854088">
      <w:pPr>
        <w:pStyle w:val="PL"/>
      </w:pPr>
      <w:r w:rsidRPr="00533C32">
        <w:t xml:space="preserve">          type: array</w:t>
      </w:r>
    </w:p>
    <w:p w14:paraId="64B9F070" w14:textId="77777777" w:rsidR="00854088" w:rsidRPr="00533C32" w:rsidRDefault="00854088" w:rsidP="00854088">
      <w:pPr>
        <w:pStyle w:val="PL"/>
      </w:pPr>
      <w:r w:rsidRPr="00533C32">
        <w:t xml:space="preserve">          items:</w:t>
      </w:r>
    </w:p>
    <w:p w14:paraId="4C49ED80" w14:textId="77777777" w:rsidR="00854088" w:rsidRPr="00533C32" w:rsidRDefault="00854088" w:rsidP="00854088">
      <w:pPr>
        <w:pStyle w:val="PL"/>
      </w:pPr>
      <w:r w:rsidRPr="00533C32">
        <w:t xml:space="preserve">            $ref: '#/components/schemas/SdmSubscription'</w:t>
      </w:r>
    </w:p>
    <w:p w14:paraId="4B292828" w14:textId="77777777" w:rsidR="00854088" w:rsidRPr="00533C32" w:rsidRDefault="00854088" w:rsidP="00854088">
      <w:pPr>
        <w:pStyle w:val="PL"/>
      </w:pPr>
      <w:r w:rsidRPr="00533C32">
        <w:t xml:space="preserve">          minItems: 1</w:t>
      </w:r>
    </w:p>
    <w:p w14:paraId="04F66C83" w14:textId="77777777" w:rsidR="00854088" w:rsidRPr="00533C32" w:rsidRDefault="00854088" w:rsidP="00854088">
      <w:pPr>
        <w:pStyle w:val="PL"/>
      </w:pPr>
      <w:r w:rsidRPr="00533C32">
        <w:t xml:space="preserve">        eeSubscriptions:</w:t>
      </w:r>
    </w:p>
    <w:p w14:paraId="7CAD993B" w14:textId="77777777" w:rsidR="00854088" w:rsidRPr="00533C32" w:rsidRDefault="00854088" w:rsidP="00854088">
      <w:pPr>
        <w:pStyle w:val="PL"/>
      </w:pPr>
      <w:r w:rsidRPr="00533C32">
        <w:t xml:space="preserve">          type: array</w:t>
      </w:r>
    </w:p>
    <w:p w14:paraId="2ADC5CC1" w14:textId="77777777" w:rsidR="00854088" w:rsidRPr="00533C32" w:rsidRDefault="00854088" w:rsidP="00854088">
      <w:pPr>
        <w:pStyle w:val="PL"/>
      </w:pPr>
      <w:r w:rsidRPr="00533C32">
        <w:t xml:space="preserve">          items:</w:t>
      </w:r>
    </w:p>
    <w:p w14:paraId="62DF1660" w14:textId="77777777" w:rsidR="00854088" w:rsidRPr="00533C32" w:rsidRDefault="00854088" w:rsidP="00854088">
      <w:pPr>
        <w:pStyle w:val="PL"/>
      </w:pPr>
      <w:r w:rsidRPr="00533C32">
        <w:t xml:space="preserve">            $ref: '#/components/schemas/EeSubscription'</w:t>
      </w:r>
    </w:p>
    <w:p w14:paraId="236A5EE8" w14:textId="77777777" w:rsidR="00854088" w:rsidRPr="00533C32" w:rsidRDefault="00854088" w:rsidP="00854088">
      <w:pPr>
        <w:pStyle w:val="PL"/>
      </w:pPr>
      <w:r w:rsidRPr="00533C32">
        <w:t xml:space="preserve">          minItems: 1</w:t>
      </w:r>
    </w:p>
    <w:p w14:paraId="42C7B1B0" w14:textId="77777777" w:rsidR="00854088" w:rsidRPr="00533C32" w:rsidRDefault="00854088" w:rsidP="00854088">
      <w:pPr>
        <w:pStyle w:val="PL"/>
      </w:pPr>
      <w:r w:rsidRPr="00533C32">
        <w:t xml:space="preserve">        smsf3GppAccess:</w:t>
      </w:r>
    </w:p>
    <w:p w14:paraId="01F88AC0" w14:textId="77777777" w:rsidR="00854088" w:rsidRPr="00533C32" w:rsidRDefault="00854088" w:rsidP="00854088">
      <w:pPr>
        <w:pStyle w:val="PL"/>
      </w:pPr>
      <w:r w:rsidRPr="00533C32">
        <w:t xml:space="preserve">          $ref: '#/components/schemas/SmsfRegistration'</w:t>
      </w:r>
    </w:p>
    <w:p w14:paraId="36EFAB1D" w14:textId="77777777" w:rsidR="00854088" w:rsidRPr="00533C32" w:rsidRDefault="00854088" w:rsidP="00854088">
      <w:pPr>
        <w:pStyle w:val="PL"/>
      </w:pPr>
      <w:r w:rsidRPr="00533C32">
        <w:t xml:space="preserve">        smsfNon3GppAccess:</w:t>
      </w:r>
    </w:p>
    <w:p w14:paraId="23843654" w14:textId="77777777" w:rsidR="00854088" w:rsidRPr="00533C32" w:rsidRDefault="00854088" w:rsidP="00854088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2225073D" w14:textId="77777777" w:rsidR="00854088" w:rsidRPr="00533C32" w:rsidRDefault="00854088" w:rsidP="00854088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01937705" w14:textId="77777777" w:rsidR="00854088" w:rsidRPr="00533C32" w:rsidRDefault="00854088" w:rsidP="00854088">
      <w:pPr>
        <w:pStyle w:val="PL"/>
      </w:pPr>
      <w:r w:rsidRPr="00533C32">
        <w:t xml:space="preserve">          type: array</w:t>
      </w:r>
    </w:p>
    <w:p w14:paraId="1149B5B7" w14:textId="77777777" w:rsidR="00854088" w:rsidRPr="00533C32" w:rsidRDefault="00854088" w:rsidP="00854088">
      <w:pPr>
        <w:pStyle w:val="PL"/>
      </w:pPr>
      <w:r w:rsidRPr="00533C32">
        <w:t xml:space="preserve">          items:</w:t>
      </w:r>
    </w:p>
    <w:p w14:paraId="53CCD81D" w14:textId="77777777" w:rsidR="00854088" w:rsidRPr="00533C32" w:rsidRDefault="00854088" w:rsidP="00854088">
      <w:pPr>
        <w:pStyle w:val="PL"/>
      </w:pPr>
      <w:r w:rsidRPr="00533C32">
        <w:t xml:space="preserve">            $ref: '#/components/schemas/SubscriptionDataSubscriptions'</w:t>
      </w:r>
    </w:p>
    <w:p w14:paraId="748BC36F" w14:textId="77777777" w:rsidR="00854088" w:rsidRDefault="00854088" w:rsidP="00854088">
      <w:pPr>
        <w:pStyle w:val="PL"/>
        <w:rPr>
          <w:lang w:eastAsia="zh-CN"/>
        </w:rPr>
      </w:pPr>
      <w:r w:rsidRPr="00533C32">
        <w:t xml:space="preserve">          minItems: 1</w:t>
      </w:r>
    </w:p>
    <w:p w14:paraId="30D57B40" w14:textId="77777777" w:rsidR="00854088" w:rsidRPr="00533C32" w:rsidRDefault="00854088" w:rsidP="00854088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08E61EE5" w14:textId="77777777" w:rsidR="00854088" w:rsidRDefault="00854088" w:rsidP="00854088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7F3BE618" w14:textId="77777777" w:rsidR="00854088" w:rsidRDefault="00854088" w:rsidP="00854088">
      <w:pPr>
        <w:pStyle w:val="PL"/>
      </w:pPr>
      <w:r>
        <w:t xml:space="preserve">        ipSmGw:</w:t>
      </w:r>
    </w:p>
    <w:p w14:paraId="37F71BAF" w14:textId="0F1998DC" w:rsidR="00854088" w:rsidRDefault="00854088" w:rsidP="00854088">
      <w:pPr>
        <w:pStyle w:val="PL"/>
        <w:rPr>
          <w:ins w:id="511" w:author="Tian, Lu" w:date="2022-08-10T09:00:00Z"/>
        </w:rPr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688E26EF" w14:textId="52016C2F" w:rsidR="00DB6EB9" w:rsidRDefault="00DB6EB9" w:rsidP="00DB6EB9">
      <w:pPr>
        <w:pStyle w:val="PL"/>
        <w:rPr>
          <w:ins w:id="512" w:author="Tian, Lu" w:date="2022-08-10T09:00:00Z"/>
        </w:rPr>
      </w:pPr>
      <w:ins w:id="513" w:author="Tian, Lu" w:date="2022-08-10T09:00:00Z">
        <w:r>
          <w:t xml:space="preserve">        </w:t>
        </w:r>
        <w:r w:rsidR="005868A3">
          <w:t>peiInfo</w:t>
        </w:r>
        <w:r>
          <w:t>:</w:t>
        </w:r>
      </w:ins>
    </w:p>
    <w:p w14:paraId="30788FE4" w14:textId="05607960" w:rsidR="00DB6EB9" w:rsidRDefault="00DB6EB9" w:rsidP="00DB6EB9">
      <w:pPr>
        <w:pStyle w:val="PL"/>
        <w:rPr>
          <w:ins w:id="514" w:author="Tian, Lu" w:date="2022-08-10T09:00:00Z"/>
        </w:rPr>
      </w:pPr>
      <w:ins w:id="515" w:author="Tian, Lu" w:date="2022-08-10T09:00:00Z">
        <w:r>
          <w:t xml:space="preserve">          </w:t>
        </w:r>
      </w:ins>
      <w:ins w:id="516" w:author="Tian, Lu" w:date="2022-08-10T09:01:00Z">
        <w:r w:rsidR="00D73781" w:rsidRPr="007431A9">
          <w:t>$ref: 'TS29503_Nudm_</w:t>
        </w:r>
        <w:r w:rsidR="00D73781">
          <w:rPr>
            <w:rFonts w:hint="eastAsia"/>
            <w:lang w:eastAsia="zh-CN"/>
          </w:rPr>
          <w:t>UECM</w:t>
        </w:r>
        <w:r w:rsidR="00D73781" w:rsidRPr="007431A9">
          <w:t>.yaml#/components/s</w:t>
        </w:r>
        <w:r w:rsidR="00D73781">
          <w:t>chemas/</w:t>
        </w:r>
      </w:ins>
      <w:ins w:id="517" w:author="Tian, Lu" w:date="2022-08-10T09:03:00Z">
        <w:r w:rsidR="00FF776B" w:rsidRPr="004D1F20">
          <w:rPr>
            <w:lang w:eastAsia="zh-CN"/>
          </w:rPr>
          <w:t>PeiUpdateInfo</w:t>
        </w:r>
      </w:ins>
      <w:ins w:id="518" w:author="Tian, Lu" w:date="2022-08-10T09:01:00Z">
        <w:r w:rsidR="00D73781">
          <w:t>'</w:t>
        </w:r>
      </w:ins>
    </w:p>
    <w:p w14:paraId="6409D71C" w14:textId="77777777" w:rsidR="00DB6EB9" w:rsidRDefault="00DB6EB9" w:rsidP="00854088">
      <w:pPr>
        <w:pStyle w:val="PL"/>
      </w:pPr>
    </w:p>
    <w:p w14:paraId="1DEDD0E2" w14:textId="77777777" w:rsidR="00854088" w:rsidRDefault="00854088" w:rsidP="00854088">
      <w:pPr>
        <w:pStyle w:val="PL"/>
      </w:pPr>
    </w:p>
    <w:p w14:paraId="47732C71" w14:textId="77777777" w:rsidR="00854088" w:rsidRDefault="00854088" w:rsidP="00854088">
      <w:pPr>
        <w:pStyle w:val="PL"/>
      </w:pPr>
      <w:r>
        <w:t xml:space="preserve">    IpSmGwRegistration:</w:t>
      </w:r>
    </w:p>
    <w:p w14:paraId="287CC9B0" w14:textId="77777777" w:rsidR="00854088" w:rsidRPr="007431A9" w:rsidRDefault="00854088" w:rsidP="00854088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56522839" w14:textId="77777777" w:rsidR="00854088" w:rsidRPr="007431A9" w:rsidRDefault="00854088" w:rsidP="00854088">
      <w:pPr>
        <w:pStyle w:val="PL"/>
      </w:pPr>
    </w:p>
    <w:p w14:paraId="28DDF0E5" w14:textId="77777777" w:rsidR="00854088" w:rsidRDefault="00854088" w:rsidP="00854088">
      <w:pPr>
        <w:pStyle w:val="PL"/>
      </w:pPr>
      <w:r w:rsidRPr="007431A9">
        <w:t xml:space="preserve">    </w:t>
      </w:r>
      <w:r>
        <w:t>MessageWaitingData:</w:t>
      </w:r>
    </w:p>
    <w:p w14:paraId="656F4107" w14:textId="77777777" w:rsidR="00854088" w:rsidRDefault="00854088" w:rsidP="00854088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781EA073" w14:textId="77777777" w:rsidR="00854088" w:rsidRDefault="00854088" w:rsidP="00854088">
      <w:pPr>
        <w:pStyle w:val="PL"/>
      </w:pPr>
      <w:r>
        <w:t xml:space="preserve">      type: object</w:t>
      </w:r>
    </w:p>
    <w:p w14:paraId="49FE6618" w14:textId="77777777" w:rsidR="00854088" w:rsidRDefault="00854088" w:rsidP="00854088">
      <w:pPr>
        <w:pStyle w:val="PL"/>
      </w:pPr>
      <w:r>
        <w:t xml:space="preserve">      properties:</w:t>
      </w:r>
    </w:p>
    <w:p w14:paraId="3F9F8C8C" w14:textId="77777777" w:rsidR="00854088" w:rsidRDefault="00854088" w:rsidP="00854088">
      <w:pPr>
        <w:pStyle w:val="PL"/>
      </w:pPr>
      <w:r>
        <w:t xml:space="preserve">        mwdList:</w:t>
      </w:r>
    </w:p>
    <w:p w14:paraId="66DFAAED" w14:textId="77777777" w:rsidR="00854088" w:rsidRDefault="00854088" w:rsidP="00854088">
      <w:pPr>
        <w:pStyle w:val="PL"/>
      </w:pPr>
      <w:r>
        <w:t xml:space="preserve">          type: array</w:t>
      </w:r>
    </w:p>
    <w:p w14:paraId="2DAD3EA9" w14:textId="77777777" w:rsidR="00854088" w:rsidRDefault="00854088" w:rsidP="00854088">
      <w:pPr>
        <w:pStyle w:val="PL"/>
      </w:pPr>
      <w:r>
        <w:t xml:space="preserve">          items:</w:t>
      </w:r>
    </w:p>
    <w:p w14:paraId="6A4996D5" w14:textId="77777777" w:rsidR="00854088" w:rsidRDefault="00854088" w:rsidP="00854088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242C677C" w14:textId="77777777" w:rsidR="00854088" w:rsidRDefault="00854088" w:rsidP="00854088">
      <w:pPr>
        <w:pStyle w:val="PL"/>
      </w:pPr>
      <w:r>
        <w:t xml:space="preserve">          minItems: 1</w:t>
      </w:r>
    </w:p>
    <w:p w14:paraId="6CBE7679" w14:textId="77777777" w:rsidR="00292D0B" w:rsidRDefault="00292D0B" w:rsidP="00F15DE3">
      <w:pPr>
        <w:rPr>
          <w:lang w:val="en-US"/>
        </w:rPr>
      </w:pPr>
    </w:p>
    <w:p w14:paraId="7D485A91" w14:textId="77777777" w:rsidR="003B5FEF" w:rsidRDefault="003B5FEF" w:rsidP="003B5FEF">
      <w:r>
        <w:t>&lt;…skip…&gt;</w:t>
      </w:r>
    </w:p>
    <w:p w14:paraId="588B7335" w14:textId="78CF923D" w:rsidR="00292D0B" w:rsidRDefault="00292D0B" w:rsidP="00F15DE3">
      <w:pPr>
        <w:rPr>
          <w:lang w:val="en-US"/>
        </w:rPr>
      </w:pPr>
    </w:p>
    <w:p w14:paraId="4E2A3422" w14:textId="77777777" w:rsidR="00292D0B" w:rsidRPr="006B5418" w:rsidRDefault="00292D0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32641" w14:textId="77777777" w:rsidR="00682961" w:rsidRDefault="00682961">
      <w:r>
        <w:separator/>
      </w:r>
    </w:p>
  </w:endnote>
  <w:endnote w:type="continuationSeparator" w:id="0">
    <w:p w14:paraId="3D2DEF29" w14:textId="77777777" w:rsidR="00682961" w:rsidRDefault="0068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95B04" w14:textId="77777777" w:rsidR="00682961" w:rsidRDefault="00682961">
      <w:r>
        <w:separator/>
      </w:r>
    </w:p>
  </w:footnote>
  <w:footnote w:type="continuationSeparator" w:id="0">
    <w:p w14:paraId="3D794190" w14:textId="77777777" w:rsidR="00682961" w:rsidRDefault="00682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1760C" w:rsidRDefault="00A17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1760C" w:rsidRDefault="00A176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1760C" w:rsidRDefault="00A176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1760C" w:rsidRDefault="00A176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C33EEB"/>
    <w:multiLevelType w:val="hybridMultilevel"/>
    <w:tmpl w:val="30186C76"/>
    <w:lvl w:ilvl="0" w:tplc="11C0317E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E"/>
    <w:rsid w:val="000025F2"/>
    <w:rsid w:val="00014E4E"/>
    <w:rsid w:val="000161D3"/>
    <w:rsid w:val="00022E4A"/>
    <w:rsid w:val="00025DB6"/>
    <w:rsid w:val="000270D5"/>
    <w:rsid w:val="000346D2"/>
    <w:rsid w:val="00037BD9"/>
    <w:rsid w:val="00060026"/>
    <w:rsid w:val="000628F9"/>
    <w:rsid w:val="00062D8F"/>
    <w:rsid w:val="00063511"/>
    <w:rsid w:val="0006351F"/>
    <w:rsid w:val="00065CB8"/>
    <w:rsid w:val="0007489D"/>
    <w:rsid w:val="000761F8"/>
    <w:rsid w:val="00086E12"/>
    <w:rsid w:val="000A204A"/>
    <w:rsid w:val="000A6394"/>
    <w:rsid w:val="000A7CE1"/>
    <w:rsid w:val="000B4B57"/>
    <w:rsid w:val="000B51DB"/>
    <w:rsid w:val="000B7FED"/>
    <w:rsid w:val="000C038A"/>
    <w:rsid w:val="000C12AB"/>
    <w:rsid w:val="000C6598"/>
    <w:rsid w:val="000D44B3"/>
    <w:rsid w:val="000E5689"/>
    <w:rsid w:val="000E762C"/>
    <w:rsid w:val="000E76B2"/>
    <w:rsid w:val="000F74DB"/>
    <w:rsid w:val="00107E51"/>
    <w:rsid w:val="00132733"/>
    <w:rsid w:val="0013477E"/>
    <w:rsid w:val="0013767C"/>
    <w:rsid w:val="00137E99"/>
    <w:rsid w:val="001448B3"/>
    <w:rsid w:val="00145D43"/>
    <w:rsid w:val="00146C7D"/>
    <w:rsid w:val="00163432"/>
    <w:rsid w:val="00164C70"/>
    <w:rsid w:val="00165F90"/>
    <w:rsid w:val="00172D21"/>
    <w:rsid w:val="0017596C"/>
    <w:rsid w:val="00176D31"/>
    <w:rsid w:val="001921B2"/>
    <w:rsid w:val="00192C46"/>
    <w:rsid w:val="001932C9"/>
    <w:rsid w:val="0019469F"/>
    <w:rsid w:val="001A08B3"/>
    <w:rsid w:val="001A6480"/>
    <w:rsid w:val="001A649F"/>
    <w:rsid w:val="001A7B60"/>
    <w:rsid w:val="001A7C28"/>
    <w:rsid w:val="001B2A1D"/>
    <w:rsid w:val="001B41E3"/>
    <w:rsid w:val="001B52F0"/>
    <w:rsid w:val="001B5935"/>
    <w:rsid w:val="001B7A65"/>
    <w:rsid w:val="001C2AE5"/>
    <w:rsid w:val="001C4EFA"/>
    <w:rsid w:val="001C7A6C"/>
    <w:rsid w:val="001E088A"/>
    <w:rsid w:val="001E3A3B"/>
    <w:rsid w:val="001E41F3"/>
    <w:rsid w:val="001E610B"/>
    <w:rsid w:val="001E682F"/>
    <w:rsid w:val="001F110C"/>
    <w:rsid w:val="001F3313"/>
    <w:rsid w:val="001F43A4"/>
    <w:rsid w:val="00200D1A"/>
    <w:rsid w:val="00206D84"/>
    <w:rsid w:val="00207101"/>
    <w:rsid w:val="00214855"/>
    <w:rsid w:val="002328AD"/>
    <w:rsid w:val="002521E8"/>
    <w:rsid w:val="00252922"/>
    <w:rsid w:val="00252D4A"/>
    <w:rsid w:val="00253907"/>
    <w:rsid w:val="00254F3D"/>
    <w:rsid w:val="0026004D"/>
    <w:rsid w:val="00263212"/>
    <w:rsid w:val="002640DD"/>
    <w:rsid w:val="002706C4"/>
    <w:rsid w:val="002748E0"/>
    <w:rsid w:val="00275B00"/>
    <w:rsid w:val="00275D12"/>
    <w:rsid w:val="00284FEB"/>
    <w:rsid w:val="002860C4"/>
    <w:rsid w:val="00287AD5"/>
    <w:rsid w:val="00292D0B"/>
    <w:rsid w:val="002A33AF"/>
    <w:rsid w:val="002A41DC"/>
    <w:rsid w:val="002A6C0E"/>
    <w:rsid w:val="002B5741"/>
    <w:rsid w:val="002C001C"/>
    <w:rsid w:val="002C4AC7"/>
    <w:rsid w:val="002D0268"/>
    <w:rsid w:val="002D0C22"/>
    <w:rsid w:val="002D1150"/>
    <w:rsid w:val="002D62C3"/>
    <w:rsid w:val="002E0E81"/>
    <w:rsid w:val="002E472E"/>
    <w:rsid w:val="002E64DC"/>
    <w:rsid w:val="002E6A78"/>
    <w:rsid w:val="002F0A86"/>
    <w:rsid w:val="002F281A"/>
    <w:rsid w:val="002F3205"/>
    <w:rsid w:val="002F3E8E"/>
    <w:rsid w:val="002F43FF"/>
    <w:rsid w:val="002F69A5"/>
    <w:rsid w:val="00302C85"/>
    <w:rsid w:val="00303BC7"/>
    <w:rsid w:val="00305409"/>
    <w:rsid w:val="00320986"/>
    <w:rsid w:val="00325AF4"/>
    <w:rsid w:val="0033523A"/>
    <w:rsid w:val="0033546A"/>
    <w:rsid w:val="003609EF"/>
    <w:rsid w:val="0036231A"/>
    <w:rsid w:val="003731B5"/>
    <w:rsid w:val="00374DD4"/>
    <w:rsid w:val="00375921"/>
    <w:rsid w:val="003811CD"/>
    <w:rsid w:val="003971D2"/>
    <w:rsid w:val="003A0B81"/>
    <w:rsid w:val="003B5967"/>
    <w:rsid w:val="003B5FEF"/>
    <w:rsid w:val="003B7F93"/>
    <w:rsid w:val="003C71E6"/>
    <w:rsid w:val="003D047A"/>
    <w:rsid w:val="003D2163"/>
    <w:rsid w:val="003D454E"/>
    <w:rsid w:val="003E1A36"/>
    <w:rsid w:val="003E3ED9"/>
    <w:rsid w:val="003E424E"/>
    <w:rsid w:val="003E6CD1"/>
    <w:rsid w:val="003F08F5"/>
    <w:rsid w:val="003F205D"/>
    <w:rsid w:val="00410371"/>
    <w:rsid w:val="004151F8"/>
    <w:rsid w:val="004242F1"/>
    <w:rsid w:val="0042792A"/>
    <w:rsid w:val="004335EA"/>
    <w:rsid w:val="00441D65"/>
    <w:rsid w:val="0044720C"/>
    <w:rsid w:val="00453AAB"/>
    <w:rsid w:val="00456811"/>
    <w:rsid w:val="004616BA"/>
    <w:rsid w:val="0046337C"/>
    <w:rsid w:val="00463499"/>
    <w:rsid w:val="0047549E"/>
    <w:rsid w:val="00480C24"/>
    <w:rsid w:val="00481C61"/>
    <w:rsid w:val="004825FB"/>
    <w:rsid w:val="00485330"/>
    <w:rsid w:val="00491EE1"/>
    <w:rsid w:val="00495975"/>
    <w:rsid w:val="004A0743"/>
    <w:rsid w:val="004A1EBD"/>
    <w:rsid w:val="004A3C6B"/>
    <w:rsid w:val="004A6749"/>
    <w:rsid w:val="004A6E8D"/>
    <w:rsid w:val="004B233F"/>
    <w:rsid w:val="004B23F1"/>
    <w:rsid w:val="004B75B7"/>
    <w:rsid w:val="004C013D"/>
    <w:rsid w:val="004C1913"/>
    <w:rsid w:val="004D1F20"/>
    <w:rsid w:val="004D55E8"/>
    <w:rsid w:val="004D68FA"/>
    <w:rsid w:val="004D7BB5"/>
    <w:rsid w:val="004E0F13"/>
    <w:rsid w:val="004F1ABF"/>
    <w:rsid w:val="004F6CD5"/>
    <w:rsid w:val="004F6E57"/>
    <w:rsid w:val="005150FC"/>
    <w:rsid w:val="0051580D"/>
    <w:rsid w:val="0052780E"/>
    <w:rsid w:val="005312DA"/>
    <w:rsid w:val="00547111"/>
    <w:rsid w:val="00561B33"/>
    <w:rsid w:val="00567FB7"/>
    <w:rsid w:val="00574287"/>
    <w:rsid w:val="00581674"/>
    <w:rsid w:val="005868A3"/>
    <w:rsid w:val="00592129"/>
    <w:rsid w:val="00592D74"/>
    <w:rsid w:val="005A028D"/>
    <w:rsid w:val="005A3ECF"/>
    <w:rsid w:val="005B498B"/>
    <w:rsid w:val="005D7EBA"/>
    <w:rsid w:val="005E003C"/>
    <w:rsid w:val="005E26E5"/>
    <w:rsid w:val="005E2C44"/>
    <w:rsid w:val="005F6856"/>
    <w:rsid w:val="005F6CE4"/>
    <w:rsid w:val="006009F9"/>
    <w:rsid w:val="00621188"/>
    <w:rsid w:val="006257ED"/>
    <w:rsid w:val="006337C4"/>
    <w:rsid w:val="00633CBF"/>
    <w:rsid w:val="006349FE"/>
    <w:rsid w:val="006376A7"/>
    <w:rsid w:val="00642223"/>
    <w:rsid w:val="00646947"/>
    <w:rsid w:val="0065782D"/>
    <w:rsid w:val="006608FC"/>
    <w:rsid w:val="00661AE7"/>
    <w:rsid w:val="00665C47"/>
    <w:rsid w:val="00682961"/>
    <w:rsid w:val="00695808"/>
    <w:rsid w:val="006A5EB8"/>
    <w:rsid w:val="006A6599"/>
    <w:rsid w:val="006B402A"/>
    <w:rsid w:val="006B46FB"/>
    <w:rsid w:val="006B7260"/>
    <w:rsid w:val="006C3F49"/>
    <w:rsid w:val="006C67BE"/>
    <w:rsid w:val="006C7472"/>
    <w:rsid w:val="006D5707"/>
    <w:rsid w:val="006E21FB"/>
    <w:rsid w:val="006F42DA"/>
    <w:rsid w:val="006F4694"/>
    <w:rsid w:val="007044AB"/>
    <w:rsid w:val="00712E86"/>
    <w:rsid w:val="00716D65"/>
    <w:rsid w:val="007306CE"/>
    <w:rsid w:val="007343AE"/>
    <w:rsid w:val="0074559C"/>
    <w:rsid w:val="007460D7"/>
    <w:rsid w:val="00753CC8"/>
    <w:rsid w:val="007542E1"/>
    <w:rsid w:val="007741BB"/>
    <w:rsid w:val="00776EF1"/>
    <w:rsid w:val="0078044A"/>
    <w:rsid w:val="00780D98"/>
    <w:rsid w:val="00782853"/>
    <w:rsid w:val="00792342"/>
    <w:rsid w:val="00792998"/>
    <w:rsid w:val="007974BD"/>
    <w:rsid w:val="007977A8"/>
    <w:rsid w:val="007A066A"/>
    <w:rsid w:val="007A2A10"/>
    <w:rsid w:val="007B512A"/>
    <w:rsid w:val="007B741D"/>
    <w:rsid w:val="007C2097"/>
    <w:rsid w:val="007C4548"/>
    <w:rsid w:val="007C6810"/>
    <w:rsid w:val="007D176C"/>
    <w:rsid w:val="007D6A07"/>
    <w:rsid w:val="007E583F"/>
    <w:rsid w:val="007F45E5"/>
    <w:rsid w:val="007F7259"/>
    <w:rsid w:val="008040A8"/>
    <w:rsid w:val="00807E9E"/>
    <w:rsid w:val="00811E2D"/>
    <w:rsid w:val="008211A6"/>
    <w:rsid w:val="008211F7"/>
    <w:rsid w:val="0082667C"/>
    <w:rsid w:val="008279FA"/>
    <w:rsid w:val="00836B28"/>
    <w:rsid w:val="00842452"/>
    <w:rsid w:val="0084525B"/>
    <w:rsid w:val="00845424"/>
    <w:rsid w:val="00845EE2"/>
    <w:rsid w:val="00852427"/>
    <w:rsid w:val="008524E0"/>
    <w:rsid w:val="00854088"/>
    <w:rsid w:val="00856F93"/>
    <w:rsid w:val="008626E7"/>
    <w:rsid w:val="00870EE7"/>
    <w:rsid w:val="0087149E"/>
    <w:rsid w:val="00873F24"/>
    <w:rsid w:val="008861B0"/>
    <w:rsid w:val="008863B9"/>
    <w:rsid w:val="0089666F"/>
    <w:rsid w:val="008A41DA"/>
    <w:rsid w:val="008A45A6"/>
    <w:rsid w:val="008A5E76"/>
    <w:rsid w:val="008A6044"/>
    <w:rsid w:val="008C217E"/>
    <w:rsid w:val="008C5410"/>
    <w:rsid w:val="008D0BE6"/>
    <w:rsid w:val="008D55A1"/>
    <w:rsid w:val="008D5612"/>
    <w:rsid w:val="008F3789"/>
    <w:rsid w:val="008F686C"/>
    <w:rsid w:val="00902176"/>
    <w:rsid w:val="009028CE"/>
    <w:rsid w:val="00912C78"/>
    <w:rsid w:val="0091443E"/>
    <w:rsid w:val="009148DE"/>
    <w:rsid w:val="00916A68"/>
    <w:rsid w:val="00921687"/>
    <w:rsid w:val="00926FCF"/>
    <w:rsid w:val="00934697"/>
    <w:rsid w:val="00935DD5"/>
    <w:rsid w:val="00941E30"/>
    <w:rsid w:val="009441DC"/>
    <w:rsid w:val="009508DB"/>
    <w:rsid w:val="00953270"/>
    <w:rsid w:val="00954058"/>
    <w:rsid w:val="0096023D"/>
    <w:rsid w:val="009625DE"/>
    <w:rsid w:val="0097456C"/>
    <w:rsid w:val="009777D9"/>
    <w:rsid w:val="009849FE"/>
    <w:rsid w:val="009910DE"/>
    <w:rsid w:val="00991B88"/>
    <w:rsid w:val="009955B5"/>
    <w:rsid w:val="0099721B"/>
    <w:rsid w:val="009A5753"/>
    <w:rsid w:val="009A579D"/>
    <w:rsid w:val="009C2184"/>
    <w:rsid w:val="009C6569"/>
    <w:rsid w:val="009D2ED0"/>
    <w:rsid w:val="009D3A29"/>
    <w:rsid w:val="009E2762"/>
    <w:rsid w:val="009E3297"/>
    <w:rsid w:val="009E7E4D"/>
    <w:rsid w:val="009F15A1"/>
    <w:rsid w:val="009F3080"/>
    <w:rsid w:val="009F734F"/>
    <w:rsid w:val="00A00D56"/>
    <w:rsid w:val="00A122FC"/>
    <w:rsid w:val="00A16AEB"/>
    <w:rsid w:val="00A16AEE"/>
    <w:rsid w:val="00A1760C"/>
    <w:rsid w:val="00A21B9A"/>
    <w:rsid w:val="00A246B6"/>
    <w:rsid w:val="00A42B38"/>
    <w:rsid w:val="00A44519"/>
    <w:rsid w:val="00A47E70"/>
    <w:rsid w:val="00A50893"/>
    <w:rsid w:val="00A50CF0"/>
    <w:rsid w:val="00A62BD3"/>
    <w:rsid w:val="00A70264"/>
    <w:rsid w:val="00A75611"/>
    <w:rsid w:val="00A7671C"/>
    <w:rsid w:val="00A91934"/>
    <w:rsid w:val="00AA20BE"/>
    <w:rsid w:val="00AA2CBC"/>
    <w:rsid w:val="00AA44F0"/>
    <w:rsid w:val="00AA4A98"/>
    <w:rsid w:val="00AA4D04"/>
    <w:rsid w:val="00AA6645"/>
    <w:rsid w:val="00AA774C"/>
    <w:rsid w:val="00AB4363"/>
    <w:rsid w:val="00AC5820"/>
    <w:rsid w:val="00AC5FB1"/>
    <w:rsid w:val="00AC744D"/>
    <w:rsid w:val="00AD126B"/>
    <w:rsid w:val="00AD1CD8"/>
    <w:rsid w:val="00AD229C"/>
    <w:rsid w:val="00AD2D43"/>
    <w:rsid w:val="00AD4D38"/>
    <w:rsid w:val="00AD7249"/>
    <w:rsid w:val="00AE063B"/>
    <w:rsid w:val="00AE1A6B"/>
    <w:rsid w:val="00AE1A9B"/>
    <w:rsid w:val="00AE2D8F"/>
    <w:rsid w:val="00AE7F2B"/>
    <w:rsid w:val="00AF3269"/>
    <w:rsid w:val="00AF3BF6"/>
    <w:rsid w:val="00AF40FF"/>
    <w:rsid w:val="00B06EDA"/>
    <w:rsid w:val="00B14FA8"/>
    <w:rsid w:val="00B155B8"/>
    <w:rsid w:val="00B15894"/>
    <w:rsid w:val="00B17745"/>
    <w:rsid w:val="00B258BB"/>
    <w:rsid w:val="00B25E6E"/>
    <w:rsid w:val="00B32F6E"/>
    <w:rsid w:val="00B40398"/>
    <w:rsid w:val="00B52AAE"/>
    <w:rsid w:val="00B5482F"/>
    <w:rsid w:val="00B67B97"/>
    <w:rsid w:val="00B916FF"/>
    <w:rsid w:val="00B92722"/>
    <w:rsid w:val="00B937B5"/>
    <w:rsid w:val="00B968C8"/>
    <w:rsid w:val="00BA1F88"/>
    <w:rsid w:val="00BA2AEC"/>
    <w:rsid w:val="00BA3EC5"/>
    <w:rsid w:val="00BA51D9"/>
    <w:rsid w:val="00BA75F3"/>
    <w:rsid w:val="00BB5DFC"/>
    <w:rsid w:val="00BC24B9"/>
    <w:rsid w:val="00BC75C9"/>
    <w:rsid w:val="00BC7969"/>
    <w:rsid w:val="00BD0446"/>
    <w:rsid w:val="00BD0E81"/>
    <w:rsid w:val="00BD279D"/>
    <w:rsid w:val="00BD6BB8"/>
    <w:rsid w:val="00BD7FE8"/>
    <w:rsid w:val="00BE432E"/>
    <w:rsid w:val="00BE5401"/>
    <w:rsid w:val="00BE57FF"/>
    <w:rsid w:val="00BF0F13"/>
    <w:rsid w:val="00C26C0B"/>
    <w:rsid w:val="00C30393"/>
    <w:rsid w:val="00C322D7"/>
    <w:rsid w:val="00C56BAA"/>
    <w:rsid w:val="00C56F79"/>
    <w:rsid w:val="00C66BA2"/>
    <w:rsid w:val="00C7228C"/>
    <w:rsid w:val="00C77243"/>
    <w:rsid w:val="00C83664"/>
    <w:rsid w:val="00C864DE"/>
    <w:rsid w:val="00C91961"/>
    <w:rsid w:val="00C92D49"/>
    <w:rsid w:val="00C95985"/>
    <w:rsid w:val="00CA0BBB"/>
    <w:rsid w:val="00CA1545"/>
    <w:rsid w:val="00CA4D3A"/>
    <w:rsid w:val="00CA633D"/>
    <w:rsid w:val="00CB5EC6"/>
    <w:rsid w:val="00CC2B0A"/>
    <w:rsid w:val="00CC5026"/>
    <w:rsid w:val="00CC68D0"/>
    <w:rsid w:val="00CD552F"/>
    <w:rsid w:val="00CD7748"/>
    <w:rsid w:val="00CE05CF"/>
    <w:rsid w:val="00CE1DA9"/>
    <w:rsid w:val="00CE2674"/>
    <w:rsid w:val="00CE5645"/>
    <w:rsid w:val="00CE6B2D"/>
    <w:rsid w:val="00CF0509"/>
    <w:rsid w:val="00CF4F2A"/>
    <w:rsid w:val="00CF7B03"/>
    <w:rsid w:val="00D03F9A"/>
    <w:rsid w:val="00D06D51"/>
    <w:rsid w:val="00D141CE"/>
    <w:rsid w:val="00D226F6"/>
    <w:rsid w:val="00D23679"/>
    <w:rsid w:val="00D24991"/>
    <w:rsid w:val="00D451EF"/>
    <w:rsid w:val="00D47433"/>
    <w:rsid w:val="00D50255"/>
    <w:rsid w:val="00D546C4"/>
    <w:rsid w:val="00D60EC8"/>
    <w:rsid w:val="00D621A6"/>
    <w:rsid w:val="00D6409C"/>
    <w:rsid w:val="00D66520"/>
    <w:rsid w:val="00D671D9"/>
    <w:rsid w:val="00D73781"/>
    <w:rsid w:val="00D74944"/>
    <w:rsid w:val="00D75283"/>
    <w:rsid w:val="00DA5BED"/>
    <w:rsid w:val="00DB6EB9"/>
    <w:rsid w:val="00DB709B"/>
    <w:rsid w:val="00DC33A9"/>
    <w:rsid w:val="00DC4E3C"/>
    <w:rsid w:val="00DC5C56"/>
    <w:rsid w:val="00DE34CF"/>
    <w:rsid w:val="00DE6EE6"/>
    <w:rsid w:val="00E11480"/>
    <w:rsid w:val="00E13F3D"/>
    <w:rsid w:val="00E1627C"/>
    <w:rsid w:val="00E22AF6"/>
    <w:rsid w:val="00E24872"/>
    <w:rsid w:val="00E27282"/>
    <w:rsid w:val="00E34898"/>
    <w:rsid w:val="00E45BA5"/>
    <w:rsid w:val="00E474CC"/>
    <w:rsid w:val="00E51551"/>
    <w:rsid w:val="00E53B23"/>
    <w:rsid w:val="00E62705"/>
    <w:rsid w:val="00E660F0"/>
    <w:rsid w:val="00E72422"/>
    <w:rsid w:val="00E727F7"/>
    <w:rsid w:val="00E73C74"/>
    <w:rsid w:val="00E855B5"/>
    <w:rsid w:val="00E90E4A"/>
    <w:rsid w:val="00EB0328"/>
    <w:rsid w:val="00EB09B7"/>
    <w:rsid w:val="00EB2F5F"/>
    <w:rsid w:val="00EB70D5"/>
    <w:rsid w:val="00EC1773"/>
    <w:rsid w:val="00EC5544"/>
    <w:rsid w:val="00ED1F21"/>
    <w:rsid w:val="00ED283B"/>
    <w:rsid w:val="00ED34AC"/>
    <w:rsid w:val="00EE7D7C"/>
    <w:rsid w:val="00EF68FE"/>
    <w:rsid w:val="00F15DE3"/>
    <w:rsid w:val="00F230F9"/>
    <w:rsid w:val="00F25D98"/>
    <w:rsid w:val="00F300FB"/>
    <w:rsid w:val="00F30D0C"/>
    <w:rsid w:val="00F34D57"/>
    <w:rsid w:val="00F431F2"/>
    <w:rsid w:val="00F44012"/>
    <w:rsid w:val="00F57940"/>
    <w:rsid w:val="00F6137E"/>
    <w:rsid w:val="00F63F5B"/>
    <w:rsid w:val="00F72A7B"/>
    <w:rsid w:val="00F73D20"/>
    <w:rsid w:val="00F75635"/>
    <w:rsid w:val="00F76A5F"/>
    <w:rsid w:val="00F85CF9"/>
    <w:rsid w:val="00F86495"/>
    <w:rsid w:val="00F94EE6"/>
    <w:rsid w:val="00F96147"/>
    <w:rsid w:val="00FB5BD7"/>
    <w:rsid w:val="00FB6386"/>
    <w:rsid w:val="00FC4D39"/>
    <w:rsid w:val="00FD48CF"/>
    <w:rsid w:val="00FD6FE5"/>
    <w:rsid w:val="00FE2C0F"/>
    <w:rsid w:val="00FE3936"/>
    <w:rsid w:val="00FF776B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E42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42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42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A4D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482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F0F13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E7E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9E7E4D"/>
    <w:rPr>
      <w:rFonts w:ascii="Times New Roman" w:eastAsia="DengXian" w:hAnsi="Times New Roman"/>
      <w:lang w:val="en-GB" w:eastAsia="en-GB"/>
    </w:rPr>
  </w:style>
  <w:style w:type="paragraph" w:customStyle="1" w:styleId="Guidance">
    <w:name w:val="Guidance"/>
    <w:basedOn w:val="Normal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character" w:customStyle="1" w:styleId="Heading1Char">
    <w:name w:val="Heading 1 Char"/>
    <w:link w:val="Heading1"/>
    <w:rsid w:val="009E7E4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7E4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7E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7E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7E4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7E4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7E4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E7E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E7E4D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E7E4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E7E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7E4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E7E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E7E4D"/>
    <w:rPr>
      <w:rFonts w:ascii="Times New Roman" w:eastAsia="DengXian" w:hAnsi="Times New Roman"/>
      <w:lang w:val="en-GB" w:eastAsia="en-GB"/>
    </w:rPr>
  </w:style>
  <w:style w:type="character" w:customStyle="1" w:styleId="HeaderChar">
    <w:name w:val="Header Char"/>
    <w:link w:val="Header"/>
    <w:rsid w:val="009E7E4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9E7E4D"/>
    <w:rPr>
      <w:rFonts w:ascii="Times New Roman" w:hAnsi="Times New Roman"/>
      <w:sz w:val="16"/>
      <w:lang w:val="en-GB" w:eastAsia="en-US"/>
    </w:rPr>
  </w:style>
  <w:style w:type="character" w:customStyle="1" w:styleId="TAHCar">
    <w:name w:val="TAH Car"/>
    <w:rsid w:val="009E7E4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9E7E4D"/>
    <w:rPr>
      <w:rFonts w:ascii="Times New Roman" w:hAnsi="Times New Roman"/>
      <w:color w:val="FF0000"/>
      <w:lang w:val="en-GB" w:eastAsia="en-US"/>
    </w:rPr>
  </w:style>
  <w:style w:type="character" w:customStyle="1" w:styleId="FooterChar">
    <w:name w:val="Footer Char"/>
    <w:link w:val="Footer"/>
    <w:rsid w:val="009E7E4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E7E4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E7E4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E7E4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E7E4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E7E4D"/>
    <w:rPr>
      <w:rFonts w:eastAsia="DengXian"/>
    </w:rPr>
  </w:style>
  <w:style w:type="paragraph" w:styleId="Caption">
    <w:name w:val="caption"/>
    <w:basedOn w:val="Normal"/>
    <w:next w:val="Normal"/>
    <w:qFormat/>
    <w:rsid w:val="009E7E4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9E7E4D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st">
    <w:name w:val="st"/>
    <w:rsid w:val="009E7E4D"/>
  </w:style>
  <w:style w:type="paragraph" w:customStyle="1" w:styleId="m216113901552225498gmail-pl">
    <w:name w:val="m_216113901552225498gmail-pl"/>
    <w:basedOn w:val="Normal"/>
    <w:rsid w:val="009E7E4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9E7E4D"/>
    <w:pPr>
      <w:spacing w:after="0"/>
    </w:pPr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E7E4D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9E7E4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9E7E4D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E7E4D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E7E4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E7E4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9E7E4D"/>
    <w:rPr>
      <w:lang w:eastAsia="en-US"/>
    </w:rPr>
  </w:style>
  <w:style w:type="character" w:customStyle="1" w:styleId="EditorsNoteChar">
    <w:name w:val="Editor's Note Char"/>
    <w:aliases w:val="EN Char"/>
    <w:rsid w:val="009E7E4D"/>
    <w:rPr>
      <w:color w:val="FF0000"/>
      <w:lang w:eastAsia="en-US"/>
    </w:rPr>
  </w:style>
  <w:style w:type="character" w:customStyle="1" w:styleId="B1Char1">
    <w:name w:val="B1 Char1"/>
    <w:rsid w:val="009E7E4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E7E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paragraph" w:styleId="BlockText">
    <w:name w:val="Block Text"/>
    <w:basedOn w:val="Normal"/>
    <w:rsid w:val="009E7E4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E7E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DengXi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E7E4D"/>
    <w:rPr>
      <w:rFonts w:ascii="Times New Roman" w:eastAsia="DengXi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E7E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E7E4D"/>
    <w:rPr>
      <w:rFonts w:ascii="Times New Roman" w:eastAsia="DengXi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E7E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E7E4D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E7E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7E4D"/>
    <w:rPr>
      <w:rFonts w:ascii="Times New Roman" w:eastAsia="DengXi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E7E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E7E4D"/>
    <w:rPr>
      <w:rFonts w:ascii="Times New Roman" w:eastAsia="DengXi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E7E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DengXi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E7E4D"/>
    <w:rPr>
      <w:rFonts w:ascii="Times New Roman" w:eastAsia="DengXi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E7E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E7E4D"/>
    <w:rPr>
      <w:rFonts w:ascii="Times New Roman" w:eastAsia="DengXi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E7E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ClosingChar">
    <w:name w:val="Closing Char"/>
    <w:basedOn w:val="DefaultParagraphFont"/>
    <w:link w:val="Closing"/>
    <w:rsid w:val="009E7E4D"/>
    <w:rPr>
      <w:rFonts w:ascii="Times New Roman" w:eastAsia="DengXi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DateChar">
    <w:name w:val="Date Char"/>
    <w:basedOn w:val="DefaultParagraphFont"/>
    <w:link w:val="Date"/>
    <w:rsid w:val="009E7E4D"/>
    <w:rPr>
      <w:rFonts w:ascii="Times New Roman" w:eastAsia="DengXi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E7E4D"/>
    <w:rPr>
      <w:rFonts w:ascii="Times New Roman" w:eastAsia="DengXi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E7E4D"/>
    <w:rPr>
      <w:rFonts w:ascii="Times New Roman" w:eastAsia="DengXian" w:hAnsi="Times New Roman"/>
      <w:lang w:val="en-GB" w:eastAsia="en-GB"/>
    </w:rPr>
  </w:style>
  <w:style w:type="paragraph" w:styleId="EnvelopeAddress">
    <w:name w:val="envelope address"/>
    <w:basedOn w:val="Normal"/>
    <w:rsid w:val="009E7E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E7E4D"/>
    <w:rPr>
      <w:rFonts w:ascii="Times New Roman" w:eastAsia="DengXi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DengXi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E7E4D"/>
    <w:rPr>
      <w:rFonts w:ascii="Consolas" w:eastAsia="DengXian" w:hAnsi="Consolas"/>
      <w:lang w:val="en-GB" w:eastAsia="en-GB"/>
    </w:rPr>
  </w:style>
  <w:style w:type="paragraph" w:styleId="Index3">
    <w:name w:val="index 3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DengXian"/>
      <w:lang w:eastAsia="en-GB"/>
    </w:rPr>
  </w:style>
  <w:style w:type="paragraph" w:styleId="Index4">
    <w:name w:val="index 4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DengXian"/>
      <w:lang w:eastAsia="en-GB"/>
    </w:rPr>
  </w:style>
  <w:style w:type="paragraph" w:styleId="Index5">
    <w:name w:val="index 5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DengXian"/>
      <w:lang w:eastAsia="en-GB"/>
    </w:rPr>
  </w:style>
  <w:style w:type="paragraph" w:styleId="Index6">
    <w:name w:val="index 6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DengXian"/>
      <w:lang w:eastAsia="en-GB"/>
    </w:rPr>
  </w:style>
  <w:style w:type="paragraph" w:styleId="Index7">
    <w:name w:val="index 7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DengXian"/>
      <w:lang w:eastAsia="en-GB"/>
    </w:rPr>
  </w:style>
  <w:style w:type="paragraph" w:styleId="Index8">
    <w:name w:val="index 8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DengXian"/>
      <w:lang w:eastAsia="en-GB"/>
    </w:rPr>
  </w:style>
  <w:style w:type="paragraph" w:styleId="Index9">
    <w:name w:val="index 9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DengXian"/>
      <w:lang w:eastAsia="en-GB"/>
    </w:rPr>
  </w:style>
  <w:style w:type="paragraph" w:styleId="IndexHeading">
    <w:name w:val="index heading"/>
    <w:basedOn w:val="Normal"/>
    <w:next w:val="Index1"/>
    <w:rsid w:val="009E7E4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E4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DengXi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E4D"/>
    <w:rPr>
      <w:rFonts w:ascii="Times New Roman" w:eastAsia="DengXi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E7E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DengXian"/>
      <w:lang w:eastAsia="en-GB"/>
    </w:rPr>
  </w:style>
  <w:style w:type="paragraph" w:styleId="ListContinue2">
    <w:name w:val="List Continue 2"/>
    <w:basedOn w:val="Normal"/>
    <w:rsid w:val="009E7E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DengXian"/>
      <w:lang w:eastAsia="en-GB"/>
    </w:rPr>
  </w:style>
  <w:style w:type="paragraph" w:styleId="ListContinue3">
    <w:name w:val="List Continue 3"/>
    <w:basedOn w:val="Normal"/>
    <w:rsid w:val="009E7E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DengXian"/>
      <w:lang w:eastAsia="en-GB"/>
    </w:rPr>
  </w:style>
  <w:style w:type="paragraph" w:styleId="ListContinue4">
    <w:name w:val="List Continue 4"/>
    <w:basedOn w:val="Normal"/>
    <w:rsid w:val="009E7E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DengXian"/>
      <w:lang w:eastAsia="en-GB"/>
    </w:rPr>
  </w:style>
  <w:style w:type="paragraph" w:styleId="ListContinue5">
    <w:name w:val="List Continue 5"/>
    <w:basedOn w:val="Normal"/>
    <w:rsid w:val="009E7E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DengXian"/>
      <w:lang w:eastAsia="en-GB"/>
    </w:rPr>
  </w:style>
  <w:style w:type="paragraph" w:styleId="ListNumber3">
    <w:name w:val="List Number 3"/>
    <w:basedOn w:val="Normal"/>
    <w:rsid w:val="009E7E4D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4">
    <w:name w:val="List Number 4"/>
    <w:basedOn w:val="Normal"/>
    <w:rsid w:val="009E7E4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5">
    <w:name w:val="List Number 5"/>
    <w:basedOn w:val="Normal"/>
    <w:rsid w:val="009E7E4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MacroText">
    <w:name w:val="macro"/>
    <w:link w:val="MacroTextChar"/>
    <w:rsid w:val="009E7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DengXi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E7E4D"/>
    <w:rPr>
      <w:rFonts w:ascii="Consolas" w:eastAsia="DengXi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E7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E7E4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styleId="NormalIndent">
    <w:name w:val="Normal Indent"/>
    <w:basedOn w:val="Normal"/>
    <w:rsid w:val="009E7E4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en-GB"/>
    </w:rPr>
  </w:style>
  <w:style w:type="paragraph" w:styleId="NoteHeading">
    <w:name w:val="Note Heading"/>
    <w:basedOn w:val="Normal"/>
    <w:next w:val="Normal"/>
    <w:link w:val="NoteHeading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E7E4D"/>
    <w:rPr>
      <w:rFonts w:ascii="Times New Roman" w:eastAsia="DengXi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E7E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DengXi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E7E4D"/>
    <w:rPr>
      <w:rFonts w:ascii="Times New Roman" w:eastAsia="DengXi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E7E4D"/>
    <w:rPr>
      <w:rFonts w:ascii="Times New Roman" w:eastAsia="DengXi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E7E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SignatureChar">
    <w:name w:val="Signature Char"/>
    <w:basedOn w:val="DefaultParagraphFont"/>
    <w:link w:val="Signature"/>
    <w:rsid w:val="009E7E4D"/>
    <w:rPr>
      <w:rFonts w:ascii="Times New Roman" w:eastAsia="DengXi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E7E4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E7E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DengXian"/>
      <w:lang w:eastAsia="en-GB"/>
    </w:rPr>
  </w:style>
  <w:style w:type="paragraph" w:styleId="TableofFigures">
    <w:name w:val="table of figures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paragraph" w:styleId="Title">
    <w:name w:val="Title"/>
    <w:basedOn w:val="Normal"/>
    <w:next w:val="Normal"/>
    <w:link w:val="TitleChar"/>
    <w:qFormat/>
    <w:rsid w:val="009E7E4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E7E4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E7E4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7E4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D0684-3385-4843-B773-877CC294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27</Pages>
  <Words>6441</Words>
  <Characters>36718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283</cp:revision>
  <cp:lastPrinted>1900-01-01T06:00:00Z</cp:lastPrinted>
  <dcterms:created xsi:type="dcterms:W3CDTF">2022-08-08T15:07:00Z</dcterms:created>
  <dcterms:modified xsi:type="dcterms:W3CDTF">2022-08-10T15:39:00Z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